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24F9B" w14:textId="24093F15" w:rsidR="00756290" w:rsidRPr="00756290" w:rsidRDefault="00756290" w:rsidP="00756290">
      <w:pPr>
        <w:tabs>
          <w:tab w:val="right" w:pos="9639"/>
        </w:tabs>
        <w:spacing w:after="0"/>
        <w:rPr>
          <w:rFonts w:ascii="Arial" w:hAnsi="Arial"/>
          <w:b/>
          <w:i/>
          <w:noProof/>
          <w:sz w:val="28"/>
        </w:rPr>
      </w:pPr>
      <w:bookmarkStart w:id="0" w:name="_Toc5283381"/>
      <w:r w:rsidRPr="00756290">
        <w:rPr>
          <w:rFonts w:ascii="Arial" w:hAnsi="Arial"/>
          <w:b/>
          <w:noProof/>
          <w:sz w:val="24"/>
        </w:rPr>
        <w:t>3GPP TSG-</w:t>
      </w:r>
      <w:r w:rsidRPr="00756290">
        <w:rPr>
          <w:rFonts w:ascii="Arial" w:hAnsi="Arial"/>
          <w:b/>
          <w:noProof/>
          <w:sz w:val="24"/>
        </w:rPr>
        <w:fldChar w:fldCharType="begin"/>
      </w:r>
      <w:r w:rsidRPr="00756290">
        <w:rPr>
          <w:rFonts w:ascii="Arial" w:hAnsi="Arial"/>
          <w:b/>
          <w:noProof/>
          <w:sz w:val="24"/>
        </w:rPr>
        <w:instrText xml:space="preserve"> DOCPROPERTY  TSG/WGRef  \* MERGEFORMAT </w:instrText>
      </w:r>
      <w:r w:rsidRPr="00756290">
        <w:rPr>
          <w:rFonts w:ascii="Arial" w:hAnsi="Arial"/>
          <w:b/>
          <w:noProof/>
          <w:sz w:val="24"/>
        </w:rPr>
        <w:fldChar w:fldCharType="separate"/>
      </w:r>
      <w:r w:rsidRPr="00756290">
        <w:rPr>
          <w:rFonts w:ascii="Arial" w:hAnsi="Arial"/>
          <w:b/>
          <w:noProof/>
          <w:sz w:val="24"/>
        </w:rPr>
        <w:t>RAN WG4</w:t>
      </w:r>
      <w:r w:rsidRPr="00756290">
        <w:rPr>
          <w:rFonts w:ascii="Arial" w:hAnsi="Arial"/>
          <w:b/>
          <w:noProof/>
          <w:sz w:val="24"/>
        </w:rPr>
        <w:fldChar w:fldCharType="end"/>
      </w:r>
      <w:r w:rsidRPr="00756290">
        <w:rPr>
          <w:rFonts w:ascii="Arial" w:hAnsi="Arial"/>
          <w:b/>
          <w:noProof/>
          <w:sz w:val="24"/>
        </w:rPr>
        <w:t xml:space="preserve"> Meeting #</w:t>
      </w:r>
      <w:r w:rsidRPr="00756290">
        <w:rPr>
          <w:rFonts w:ascii="Arial" w:hAnsi="Arial"/>
          <w:b/>
          <w:noProof/>
          <w:sz w:val="24"/>
        </w:rPr>
        <w:fldChar w:fldCharType="begin"/>
      </w:r>
      <w:r w:rsidRPr="00756290">
        <w:rPr>
          <w:rFonts w:ascii="Arial" w:hAnsi="Arial"/>
          <w:b/>
          <w:noProof/>
          <w:sz w:val="24"/>
        </w:rPr>
        <w:instrText xml:space="preserve"> DOCPROPERTY  MtgSeq  \* MERGEFORMAT </w:instrText>
      </w:r>
      <w:r w:rsidRPr="00756290">
        <w:rPr>
          <w:rFonts w:ascii="Arial" w:hAnsi="Arial"/>
          <w:b/>
          <w:noProof/>
          <w:sz w:val="24"/>
        </w:rPr>
        <w:fldChar w:fldCharType="separate"/>
      </w:r>
      <w:r w:rsidRPr="00756290">
        <w:rPr>
          <w:rFonts w:ascii="Arial" w:hAnsi="Arial"/>
          <w:b/>
          <w:noProof/>
          <w:sz w:val="24"/>
        </w:rPr>
        <w:t>9</w:t>
      </w:r>
      <w:r w:rsidR="000206A7">
        <w:rPr>
          <w:rFonts w:ascii="Arial" w:hAnsi="Arial"/>
          <w:b/>
          <w:noProof/>
          <w:sz w:val="24"/>
        </w:rPr>
        <w:t>3</w:t>
      </w:r>
      <w:r w:rsidRPr="00756290">
        <w:rPr>
          <w:rFonts w:ascii="Arial" w:hAnsi="Arial"/>
        </w:rPr>
        <w:fldChar w:fldCharType="end"/>
      </w:r>
      <w:r w:rsidRPr="00756290">
        <w:rPr>
          <w:rFonts w:ascii="Arial" w:hAnsi="Arial"/>
          <w:b/>
          <w:i/>
          <w:noProof/>
          <w:sz w:val="28"/>
        </w:rPr>
        <w:tab/>
      </w:r>
      <w:r w:rsidRPr="00C23FDF">
        <w:rPr>
          <w:rFonts w:ascii="Arial" w:hAnsi="Arial"/>
          <w:b/>
          <w:i/>
          <w:noProof/>
          <w:sz w:val="28"/>
        </w:rPr>
        <w:fldChar w:fldCharType="begin"/>
      </w:r>
      <w:r w:rsidRPr="00C23FDF">
        <w:rPr>
          <w:rFonts w:ascii="Arial" w:hAnsi="Arial"/>
          <w:b/>
          <w:i/>
          <w:noProof/>
          <w:sz w:val="28"/>
        </w:rPr>
        <w:instrText xml:space="preserve"> DOCPROPERTY  Tdoc#  \* MERGEFORMAT </w:instrText>
      </w:r>
      <w:r w:rsidRPr="00C23FDF">
        <w:rPr>
          <w:rFonts w:ascii="Arial" w:hAnsi="Arial"/>
          <w:b/>
          <w:i/>
          <w:noProof/>
          <w:sz w:val="28"/>
        </w:rPr>
        <w:fldChar w:fldCharType="separate"/>
      </w:r>
      <w:r w:rsidRPr="00C23FDF">
        <w:rPr>
          <w:rFonts w:ascii="Arial" w:hAnsi="Arial"/>
          <w:b/>
          <w:i/>
          <w:noProof/>
          <w:sz w:val="28"/>
        </w:rPr>
        <w:t>R4-1</w:t>
      </w:r>
      <w:r w:rsidR="005501F1">
        <w:rPr>
          <w:rFonts w:ascii="Arial" w:hAnsi="Arial"/>
          <w:b/>
          <w:i/>
          <w:noProof/>
          <w:sz w:val="28"/>
        </w:rPr>
        <w:t>914268</w:t>
      </w:r>
      <w:r w:rsidRPr="00C23FDF">
        <w:rPr>
          <w:rFonts w:ascii="Arial" w:hAnsi="Arial"/>
          <w:b/>
          <w:i/>
          <w:noProof/>
          <w:sz w:val="28"/>
        </w:rPr>
        <w:fldChar w:fldCharType="end"/>
      </w:r>
      <w:bookmarkStart w:id="1" w:name="_GoBack"/>
      <w:bookmarkEnd w:id="1"/>
    </w:p>
    <w:p w14:paraId="7E14CDD0" w14:textId="3B7DC653" w:rsidR="00756290" w:rsidRPr="00756290" w:rsidRDefault="00756290" w:rsidP="00756290">
      <w:pPr>
        <w:spacing w:after="120"/>
        <w:outlineLvl w:val="0"/>
        <w:rPr>
          <w:rFonts w:ascii="Arial" w:hAnsi="Arial"/>
          <w:b/>
          <w:noProof/>
          <w:sz w:val="24"/>
        </w:rPr>
      </w:pPr>
      <w:r w:rsidRPr="00756290">
        <w:rPr>
          <w:rFonts w:ascii="Arial" w:hAnsi="Arial"/>
          <w:b/>
          <w:noProof/>
          <w:sz w:val="24"/>
        </w:rPr>
        <w:fldChar w:fldCharType="begin"/>
      </w:r>
      <w:r w:rsidRPr="00756290">
        <w:rPr>
          <w:rFonts w:ascii="Arial" w:hAnsi="Arial"/>
          <w:b/>
          <w:noProof/>
          <w:sz w:val="24"/>
        </w:rPr>
        <w:instrText xml:space="preserve"> DOCPROPERTY  Location  \* MERGEFORMAT </w:instrText>
      </w:r>
      <w:r w:rsidRPr="00756290">
        <w:rPr>
          <w:rFonts w:ascii="Arial" w:hAnsi="Arial"/>
          <w:b/>
          <w:noProof/>
          <w:sz w:val="24"/>
        </w:rPr>
        <w:fldChar w:fldCharType="separate"/>
      </w:r>
      <w:r w:rsidR="000206A7">
        <w:rPr>
          <w:rFonts w:ascii="Arial" w:hAnsi="Arial"/>
          <w:b/>
          <w:noProof/>
          <w:sz w:val="24"/>
        </w:rPr>
        <w:t>Reno</w:t>
      </w:r>
      <w:r w:rsidRPr="00756290">
        <w:rPr>
          <w:rFonts w:ascii="Arial" w:hAnsi="Arial"/>
          <w:b/>
          <w:noProof/>
          <w:sz w:val="24"/>
        </w:rPr>
        <w:fldChar w:fldCharType="end"/>
      </w:r>
      <w:r w:rsidRPr="00756290">
        <w:rPr>
          <w:rFonts w:ascii="Arial" w:hAnsi="Arial"/>
          <w:b/>
          <w:noProof/>
          <w:sz w:val="24"/>
        </w:rPr>
        <w:t xml:space="preserve">, </w:t>
      </w:r>
      <w:r w:rsidRPr="00756290">
        <w:rPr>
          <w:rFonts w:ascii="Arial" w:hAnsi="Arial"/>
          <w:b/>
          <w:noProof/>
          <w:sz w:val="24"/>
        </w:rPr>
        <w:fldChar w:fldCharType="begin"/>
      </w:r>
      <w:r w:rsidRPr="00756290">
        <w:rPr>
          <w:rFonts w:ascii="Arial" w:hAnsi="Arial"/>
          <w:b/>
          <w:noProof/>
          <w:sz w:val="24"/>
        </w:rPr>
        <w:instrText xml:space="preserve"> DOCPROPERTY  Country  \* MERGEFORMAT </w:instrText>
      </w:r>
      <w:r w:rsidRPr="00756290">
        <w:rPr>
          <w:rFonts w:ascii="Arial" w:hAnsi="Arial"/>
          <w:b/>
          <w:noProof/>
          <w:sz w:val="24"/>
        </w:rPr>
        <w:fldChar w:fldCharType="separate"/>
      </w:r>
      <w:r w:rsidR="000206A7">
        <w:rPr>
          <w:rFonts w:ascii="Arial" w:hAnsi="Arial"/>
          <w:b/>
          <w:noProof/>
          <w:sz w:val="24"/>
        </w:rPr>
        <w:t>USA</w:t>
      </w:r>
      <w:r w:rsidRPr="00756290">
        <w:rPr>
          <w:rFonts w:ascii="Arial" w:hAnsi="Arial"/>
          <w:b/>
          <w:noProof/>
          <w:sz w:val="24"/>
        </w:rPr>
        <w:fldChar w:fldCharType="end"/>
      </w:r>
      <w:r w:rsidRPr="00756290">
        <w:rPr>
          <w:rFonts w:ascii="Arial" w:hAnsi="Arial"/>
          <w:b/>
          <w:noProof/>
          <w:sz w:val="24"/>
        </w:rPr>
        <w:t>,</w:t>
      </w:r>
      <w:r w:rsidRPr="00756290">
        <w:rPr>
          <w:rFonts w:ascii="Arial" w:hAnsi="Arial"/>
          <w:b/>
          <w:noProof/>
          <w:sz w:val="24"/>
        </w:rPr>
        <w:fldChar w:fldCharType="begin"/>
      </w:r>
      <w:r w:rsidRPr="00756290">
        <w:rPr>
          <w:rFonts w:ascii="Arial" w:hAnsi="Arial"/>
          <w:b/>
          <w:noProof/>
          <w:sz w:val="24"/>
        </w:rPr>
        <w:instrText xml:space="preserve"> DOCPROPERTY  StartDate  \* MERGEFORMAT </w:instrText>
      </w:r>
      <w:r w:rsidRPr="00756290">
        <w:rPr>
          <w:rFonts w:ascii="Arial" w:hAnsi="Arial"/>
          <w:b/>
          <w:noProof/>
          <w:sz w:val="24"/>
        </w:rPr>
        <w:fldChar w:fldCharType="separate"/>
      </w:r>
      <w:r w:rsidRPr="00756290">
        <w:rPr>
          <w:rFonts w:ascii="Arial" w:hAnsi="Arial"/>
          <w:b/>
          <w:noProof/>
          <w:sz w:val="24"/>
        </w:rPr>
        <w:t xml:space="preserve"> </w:t>
      </w:r>
      <w:r w:rsidR="000A4CEA">
        <w:rPr>
          <w:rFonts w:ascii="Arial" w:hAnsi="Arial"/>
          <w:b/>
          <w:noProof/>
          <w:sz w:val="24"/>
        </w:rPr>
        <w:t>1</w:t>
      </w:r>
      <w:r w:rsidR="000206A7">
        <w:rPr>
          <w:rFonts w:ascii="Arial" w:hAnsi="Arial"/>
          <w:b/>
          <w:noProof/>
          <w:sz w:val="24"/>
        </w:rPr>
        <w:t>8</w:t>
      </w:r>
      <w:r w:rsidRPr="00756290">
        <w:rPr>
          <w:rFonts w:ascii="Arial" w:hAnsi="Arial"/>
          <w:b/>
          <w:noProof/>
          <w:sz w:val="24"/>
        </w:rPr>
        <w:fldChar w:fldCharType="end"/>
      </w:r>
      <w:r w:rsidRPr="00756290">
        <w:rPr>
          <w:rFonts w:ascii="Arial" w:hAnsi="Arial"/>
          <w:b/>
          <w:noProof/>
          <w:sz w:val="24"/>
        </w:rPr>
        <w:t xml:space="preserve"> – </w:t>
      </w:r>
      <w:r w:rsidRPr="00756290">
        <w:rPr>
          <w:rFonts w:ascii="Arial" w:hAnsi="Arial"/>
          <w:b/>
          <w:noProof/>
          <w:sz w:val="24"/>
        </w:rPr>
        <w:fldChar w:fldCharType="begin"/>
      </w:r>
      <w:r w:rsidRPr="00756290">
        <w:rPr>
          <w:rFonts w:ascii="Arial" w:hAnsi="Arial"/>
          <w:b/>
          <w:noProof/>
          <w:sz w:val="24"/>
        </w:rPr>
        <w:instrText xml:space="preserve"> DOCPROPERTY  EndDate  \* MERGEFORMAT </w:instrText>
      </w:r>
      <w:r w:rsidRPr="00756290">
        <w:rPr>
          <w:rFonts w:ascii="Arial" w:hAnsi="Arial"/>
          <w:b/>
          <w:noProof/>
          <w:sz w:val="24"/>
        </w:rPr>
        <w:fldChar w:fldCharType="separate"/>
      </w:r>
      <w:r w:rsidR="000206A7">
        <w:rPr>
          <w:rFonts w:ascii="Arial" w:hAnsi="Arial"/>
          <w:b/>
          <w:noProof/>
          <w:sz w:val="24"/>
        </w:rPr>
        <w:t>22</w:t>
      </w:r>
      <w:r w:rsidRPr="00756290">
        <w:rPr>
          <w:rFonts w:ascii="Arial" w:hAnsi="Arial"/>
          <w:b/>
          <w:noProof/>
          <w:sz w:val="24"/>
        </w:rPr>
        <w:t xml:space="preserve"> </w:t>
      </w:r>
      <w:r w:rsidR="000206A7">
        <w:rPr>
          <w:rFonts w:ascii="Arial" w:hAnsi="Arial"/>
          <w:b/>
          <w:noProof/>
          <w:sz w:val="24"/>
        </w:rPr>
        <w:t>November</w:t>
      </w:r>
      <w:r w:rsidRPr="00756290">
        <w:rPr>
          <w:rFonts w:ascii="Arial" w:hAnsi="Arial"/>
          <w:b/>
          <w:noProof/>
          <w:sz w:val="24"/>
        </w:rPr>
        <w:t xml:space="preserve"> 2019</w:t>
      </w:r>
      <w:r w:rsidRPr="00756290">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290" w:rsidRPr="00756290" w14:paraId="5500C80E" w14:textId="77777777" w:rsidTr="00764F3F">
        <w:tc>
          <w:tcPr>
            <w:tcW w:w="9641" w:type="dxa"/>
            <w:gridSpan w:val="9"/>
            <w:tcBorders>
              <w:top w:val="single" w:sz="4" w:space="0" w:color="auto"/>
              <w:left w:val="single" w:sz="4" w:space="0" w:color="auto"/>
              <w:right w:val="single" w:sz="4" w:space="0" w:color="auto"/>
            </w:tcBorders>
          </w:tcPr>
          <w:p w14:paraId="7F28A2F7" w14:textId="77777777" w:rsidR="00756290" w:rsidRPr="00756290" w:rsidRDefault="00756290" w:rsidP="00756290">
            <w:pPr>
              <w:spacing w:after="0"/>
              <w:jc w:val="right"/>
              <w:rPr>
                <w:rFonts w:ascii="Arial" w:hAnsi="Arial"/>
                <w:i/>
                <w:noProof/>
              </w:rPr>
            </w:pPr>
            <w:r w:rsidRPr="00756290">
              <w:rPr>
                <w:rFonts w:ascii="Arial" w:hAnsi="Arial"/>
                <w:i/>
                <w:noProof/>
                <w:sz w:val="14"/>
              </w:rPr>
              <w:t>CR-Form-v12.0</w:t>
            </w:r>
          </w:p>
        </w:tc>
      </w:tr>
      <w:tr w:rsidR="00756290" w:rsidRPr="00756290" w14:paraId="2F5F5853" w14:textId="77777777" w:rsidTr="00764F3F">
        <w:tc>
          <w:tcPr>
            <w:tcW w:w="9641" w:type="dxa"/>
            <w:gridSpan w:val="9"/>
            <w:tcBorders>
              <w:left w:val="single" w:sz="4" w:space="0" w:color="auto"/>
              <w:right w:val="single" w:sz="4" w:space="0" w:color="auto"/>
            </w:tcBorders>
          </w:tcPr>
          <w:p w14:paraId="1A079156" w14:textId="77777777" w:rsidR="00756290" w:rsidRPr="00756290" w:rsidRDefault="00756290" w:rsidP="00756290">
            <w:pPr>
              <w:spacing w:after="0"/>
              <w:jc w:val="center"/>
              <w:rPr>
                <w:rFonts w:ascii="Arial" w:hAnsi="Arial"/>
                <w:noProof/>
              </w:rPr>
            </w:pPr>
            <w:r w:rsidRPr="00756290">
              <w:rPr>
                <w:rFonts w:ascii="Arial" w:hAnsi="Arial"/>
                <w:b/>
                <w:noProof/>
                <w:sz w:val="32"/>
              </w:rPr>
              <w:t>CHANGE REQUEST</w:t>
            </w:r>
          </w:p>
        </w:tc>
      </w:tr>
      <w:tr w:rsidR="00756290" w:rsidRPr="00756290" w14:paraId="708B5046" w14:textId="77777777" w:rsidTr="00764F3F">
        <w:tc>
          <w:tcPr>
            <w:tcW w:w="9641" w:type="dxa"/>
            <w:gridSpan w:val="9"/>
            <w:tcBorders>
              <w:left w:val="single" w:sz="4" w:space="0" w:color="auto"/>
              <w:right w:val="single" w:sz="4" w:space="0" w:color="auto"/>
            </w:tcBorders>
          </w:tcPr>
          <w:p w14:paraId="77CC37F3" w14:textId="77777777" w:rsidR="00756290" w:rsidRPr="00756290" w:rsidRDefault="00756290" w:rsidP="00756290">
            <w:pPr>
              <w:spacing w:after="0"/>
              <w:rPr>
                <w:rFonts w:ascii="Arial" w:hAnsi="Arial"/>
                <w:noProof/>
                <w:sz w:val="8"/>
                <w:szCs w:val="8"/>
              </w:rPr>
            </w:pPr>
          </w:p>
        </w:tc>
      </w:tr>
      <w:tr w:rsidR="00756290" w:rsidRPr="00756290" w14:paraId="47C52C58" w14:textId="77777777" w:rsidTr="00764F3F">
        <w:tc>
          <w:tcPr>
            <w:tcW w:w="142" w:type="dxa"/>
            <w:tcBorders>
              <w:left w:val="single" w:sz="4" w:space="0" w:color="auto"/>
            </w:tcBorders>
          </w:tcPr>
          <w:p w14:paraId="2B9375F5" w14:textId="77777777" w:rsidR="00756290" w:rsidRPr="00756290" w:rsidRDefault="00756290" w:rsidP="00756290">
            <w:pPr>
              <w:spacing w:after="0"/>
              <w:jc w:val="right"/>
              <w:rPr>
                <w:rFonts w:ascii="Arial" w:hAnsi="Arial"/>
                <w:noProof/>
              </w:rPr>
            </w:pPr>
          </w:p>
        </w:tc>
        <w:tc>
          <w:tcPr>
            <w:tcW w:w="1559" w:type="dxa"/>
            <w:shd w:val="pct30" w:color="FFFF00" w:fill="auto"/>
          </w:tcPr>
          <w:p w14:paraId="5320FA77" w14:textId="52D2B638" w:rsidR="00756290" w:rsidRPr="00756290" w:rsidRDefault="00756290" w:rsidP="00756290">
            <w:pPr>
              <w:spacing w:after="0"/>
              <w:jc w:val="right"/>
              <w:rPr>
                <w:rFonts w:ascii="Arial" w:hAnsi="Arial"/>
                <w:b/>
                <w:noProof/>
                <w:sz w:val="28"/>
              </w:rPr>
            </w:pPr>
            <w:r w:rsidRPr="00756290">
              <w:rPr>
                <w:rFonts w:ascii="Arial" w:hAnsi="Arial"/>
                <w:b/>
                <w:noProof/>
                <w:sz w:val="28"/>
              </w:rPr>
              <w:fldChar w:fldCharType="begin"/>
            </w:r>
            <w:r w:rsidRPr="00756290">
              <w:rPr>
                <w:rFonts w:ascii="Arial" w:hAnsi="Arial"/>
                <w:b/>
                <w:noProof/>
                <w:sz w:val="28"/>
              </w:rPr>
              <w:instrText xml:space="preserve"> DOCPROPERTY  Spec#  \* MERGEFORMAT </w:instrText>
            </w:r>
            <w:r w:rsidRPr="00756290">
              <w:rPr>
                <w:rFonts w:ascii="Arial" w:hAnsi="Arial"/>
                <w:b/>
                <w:noProof/>
                <w:sz w:val="28"/>
              </w:rPr>
              <w:fldChar w:fldCharType="separate"/>
            </w:r>
            <w:r w:rsidRPr="00756290">
              <w:rPr>
                <w:rFonts w:ascii="Arial" w:hAnsi="Arial"/>
                <w:b/>
                <w:noProof/>
                <w:sz w:val="28"/>
              </w:rPr>
              <w:t>3</w:t>
            </w:r>
            <w:r w:rsidR="000206A7">
              <w:rPr>
                <w:rFonts w:ascii="Arial" w:hAnsi="Arial"/>
                <w:b/>
                <w:noProof/>
                <w:sz w:val="28"/>
              </w:rPr>
              <w:t>7.145-2</w:t>
            </w:r>
            <w:r w:rsidRPr="00756290">
              <w:rPr>
                <w:rFonts w:ascii="Arial" w:hAnsi="Arial"/>
                <w:b/>
                <w:noProof/>
                <w:sz w:val="28"/>
              </w:rPr>
              <w:fldChar w:fldCharType="end"/>
            </w:r>
          </w:p>
        </w:tc>
        <w:tc>
          <w:tcPr>
            <w:tcW w:w="709" w:type="dxa"/>
          </w:tcPr>
          <w:p w14:paraId="3335857E" w14:textId="77777777" w:rsidR="00756290" w:rsidRPr="00756290" w:rsidRDefault="00756290" w:rsidP="00756290">
            <w:pPr>
              <w:spacing w:after="0"/>
              <w:jc w:val="center"/>
              <w:rPr>
                <w:rFonts w:ascii="Arial" w:hAnsi="Arial"/>
                <w:noProof/>
              </w:rPr>
            </w:pPr>
            <w:r w:rsidRPr="00756290">
              <w:rPr>
                <w:rFonts w:ascii="Arial" w:hAnsi="Arial"/>
                <w:b/>
                <w:noProof/>
                <w:sz w:val="28"/>
              </w:rPr>
              <w:t>CR</w:t>
            </w:r>
          </w:p>
        </w:tc>
        <w:tc>
          <w:tcPr>
            <w:tcW w:w="1276" w:type="dxa"/>
            <w:shd w:val="pct30" w:color="FFFF00" w:fill="auto"/>
          </w:tcPr>
          <w:p w14:paraId="274EF995" w14:textId="1D3D5675" w:rsidR="00756290" w:rsidRPr="00756290" w:rsidRDefault="005501F1" w:rsidP="00756290">
            <w:pPr>
              <w:spacing w:after="0"/>
              <w:rPr>
                <w:rFonts w:ascii="Arial" w:hAnsi="Arial"/>
                <w:noProof/>
              </w:rPr>
            </w:pPr>
            <w:r>
              <w:rPr>
                <w:rFonts w:ascii="Arial" w:hAnsi="Arial"/>
                <w:b/>
                <w:noProof/>
                <w:sz w:val="28"/>
              </w:rPr>
              <w:t>0203</w:t>
            </w:r>
          </w:p>
        </w:tc>
        <w:tc>
          <w:tcPr>
            <w:tcW w:w="709" w:type="dxa"/>
          </w:tcPr>
          <w:p w14:paraId="1BC9958F" w14:textId="77777777" w:rsidR="00756290" w:rsidRPr="00756290" w:rsidRDefault="00756290" w:rsidP="00756290">
            <w:pPr>
              <w:tabs>
                <w:tab w:val="right" w:pos="625"/>
              </w:tabs>
              <w:spacing w:after="0"/>
              <w:jc w:val="center"/>
              <w:rPr>
                <w:rFonts w:ascii="Arial" w:hAnsi="Arial"/>
                <w:noProof/>
              </w:rPr>
            </w:pPr>
            <w:r w:rsidRPr="00756290">
              <w:rPr>
                <w:rFonts w:ascii="Arial" w:hAnsi="Arial"/>
                <w:b/>
                <w:bCs/>
                <w:noProof/>
                <w:sz w:val="28"/>
              </w:rPr>
              <w:t>rev</w:t>
            </w:r>
          </w:p>
        </w:tc>
        <w:tc>
          <w:tcPr>
            <w:tcW w:w="992" w:type="dxa"/>
            <w:shd w:val="pct30" w:color="FFFF00" w:fill="auto"/>
          </w:tcPr>
          <w:p w14:paraId="1F7B4CEB" w14:textId="77777777" w:rsidR="00756290" w:rsidRPr="00756290" w:rsidRDefault="00756290" w:rsidP="00756290">
            <w:pPr>
              <w:spacing w:after="0"/>
              <w:jc w:val="center"/>
              <w:rPr>
                <w:rFonts w:ascii="Arial" w:hAnsi="Arial"/>
                <w:b/>
                <w:noProof/>
              </w:rPr>
            </w:pPr>
            <w:r w:rsidRPr="00756290">
              <w:rPr>
                <w:rFonts w:ascii="Arial" w:hAnsi="Arial"/>
                <w:b/>
                <w:noProof/>
                <w:sz w:val="28"/>
              </w:rPr>
              <w:fldChar w:fldCharType="begin"/>
            </w:r>
            <w:r w:rsidRPr="00756290">
              <w:rPr>
                <w:rFonts w:ascii="Arial" w:hAnsi="Arial"/>
                <w:b/>
                <w:noProof/>
                <w:sz w:val="28"/>
              </w:rPr>
              <w:instrText xml:space="preserve"> DOCPROPERTY  Revision  \* MERGEFORMAT </w:instrText>
            </w:r>
            <w:r w:rsidRPr="00756290">
              <w:rPr>
                <w:rFonts w:ascii="Arial" w:hAnsi="Arial"/>
                <w:b/>
                <w:noProof/>
                <w:sz w:val="28"/>
              </w:rPr>
              <w:fldChar w:fldCharType="separate"/>
            </w:r>
            <w:r w:rsidRPr="00756290">
              <w:rPr>
                <w:rFonts w:ascii="Arial" w:hAnsi="Arial"/>
                <w:b/>
                <w:noProof/>
                <w:sz w:val="28"/>
              </w:rPr>
              <w:t>-</w:t>
            </w:r>
            <w:r w:rsidRPr="00756290">
              <w:rPr>
                <w:rFonts w:ascii="Arial" w:hAnsi="Arial"/>
                <w:b/>
                <w:noProof/>
                <w:sz w:val="28"/>
              </w:rPr>
              <w:fldChar w:fldCharType="end"/>
            </w:r>
          </w:p>
        </w:tc>
        <w:tc>
          <w:tcPr>
            <w:tcW w:w="2410" w:type="dxa"/>
          </w:tcPr>
          <w:p w14:paraId="58428F2A" w14:textId="77777777" w:rsidR="00756290" w:rsidRPr="00756290" w:rsidRDefault="00756290" w:rsidP="00756290">
            <w:pPr>
              <w:tabs>
                <w:tab w:val="right" w:pos="1825"/>
              </w:tabs>
              <w:spacing w:after="0"/>
              <w:jc w:val="center"/>
              <w:rPr>
                <w:rFonts w:ascii="Arial" w:hAnsi="Arial"/>
                <w:noProof/>
              </w:rPr>
            </w:pPr>
            <w:r w:rsidRPr="00756290">
              <w:rPr>
                <w:rFonts w:ascii="Arial" w:hAnsi="Arial"/>
                <w:b/>
                <w:noProof/>
                <w:sz w:val="28"/>
                <w:szCs w:val="28"/>
              </w:rPr>
              <w:t>Current version:</w:t>
            </w:r>
          </w:p>
        </w:tc>
        <w:tc>
          <w:tcPr>
            <w:tcW w:w="1701" w:type="dxa"/>
            <w:shd w:val="pct30" w:color="FFFF00" w:fill="auto"/>
          </w:tcPr>
          <w:p w14:paraId="0C7B1627" w14:textId="077F7AE3" w:rsidR="00756290" w:rsidRPr="00756290" w:rsidRDefault="00756290" w:rsidP="00756290">
            <w:pPr>
              <w:spacing w:after="0"/>
              <w:jc w:val="center"/>
              <w:rPr>
                <w:rFonts w:ascii="Arial" w:hAnsi="Arial"/>
                <w:noProof/>
                <w:sz w:val="28"/>
              </w:rPr>
            </w:pPr>
            <w:r w:rsidRPr="00756290">
              <w:rPr>
                <w:rFonts w:ascii="Arial" w:hAnsi="Arial"/>
                <w:b/>
                <w:noProof/>
                <w:sz w:val="28"/>
              </w:rPr>
              <w:fldChar w:fldCharType="begin"/>
            </w:r>
            <w:r w:rsidRPr="00756290">
              <w:rPr>
                <w:rFonts w:ascii="Arial" w:hAnsi="Arial"/>
                <w:b/>
                <w:noProof/>
                <w:sz w:val="28"/>
              </w:rPr>
              <w:instrText xml:space="preserve"> DOCPROPERTY  Version  \* MERGEFORMAT </w:instrText>
            </w:r>
            <w:r w:rsidRPr="00756290">
              <w:rPr>
                <w:rFonts w:ascii="Arial" w:hAnsi="Arial"/>
                <w:b/>
                <w:noProof/>
                <w:sz w:val="28"/>
              </w:rPr>
              <w:fldChar w:fldCharType="separate"/>
            </w:r>
            <w:r w:rsidRPr="00756290">
              <w:rPr>
                <w:rFonts w:ascii="Arial" w:hAnsi="Arial"/>
                <w:b/>
                <w:noProof/>
                <w:sz w:val="28"/>
              </w:rPr>
              <w:t>15.</w:t>
            </w:r>
            <w:r w:rsidR="000206A7">
              <w:rPr>
                <w:rFonts w:ascii="Arial" w:hAnsi="Arial"/>
                <w:b/>
                <w:noProof/>
                <w:sz w:val="28"/>
              </w:rPr>
              <w:t>5</w:t>
            </w:r>
            <w:r w:rsidRPr="00756290">
              <w:rPr>
                <w:rFonts w:ascii="Arial" w:hAnsi="Arial"/>
                <w:b/>
                <w:noProof/>
                <w:sz w:val="28"/>
              </w:rPr>
              <w:t>.0</w:t>
            </w:r>
            <w:r w:rsidRPr="00756290">
              <w:rPr>
                <w:rFonts w:ascii="Arial" w:hAnsi="Arial"/>
                <w:b/>
                <w:noProof/>
                <w:sz w:val="28"/>
              </w:rPr>
              <w:fldChar w:fldCharType="end"/>
            </w:r>
          </w:p>
        </w:tc>
        <w:tc>
          <w:tcPr>
            <w:tcW w:w="143" w:type="dxa"/>
            <w:tcBorders>
              <w:right w:val="single" w:sz="4" w:space="0" w:color="auto"/>
            </w:tcBorders>
          </w:tcPr>
          <w:p w14:paraId="690D8C1D" w14:textId="77777777" w:rsidR="00756290" w:rsidRPr="00756290" w:rsidRDefault="00756290" w:rsidP="00756290">
            <w:pPr>
              <w:spacing w:after="0"/>
              <w:rPr>
                <w:rFonts w:ascii="Arial" w:hAnsi="Arial"/>
                <w:noProof/>
              </w:rPr>
            </w:pPr>
          </w:p>
        </w:tc>
      </w:tr>
      <w:tr w:rsidR="00756290" w:rsidRPr="00756290" w14:paraId="12CF2A84" w14:textId="77777777" w:rsidTr="00764F3F">
        <w:tc>
          <w:tcPr>
            <w:tcW w:w="9641" w:type="dxa"/>
            <w:gridSpan w:val="9"/>
            <w:tcBorders>
              <w:left w:val="single" w:sz="4" w:space="0" w:color="auto"/>
              <w:right w:val="single" w:sz="4" w:space="0" w:color="auto"/>
            </w:tcBorders>
          </w:tcPr>
          <w:p w14:paraId="724316D0" w14:textId="77777777" w:rsidR="00756290" w:rsidRPr="00756290" w:rsidRDefault="00756290" w:rsidP="00756290">
            <w:pPr>
              <w:spacing w:after="0"/>
              <w:rPr>
                <w:rFonts w:ascii="Arial" w:hAnsi="Arial"/>
                <w:noProof/>
              </w:rPr>
            </w:pPr>
          </w:p>
        </w:tc>
      </w:tr>
      <w:tr w:rsidR="00756290" w:rsidRPr="00756290" w14:paraId="58510E8A" w14:textId="77777777" w:rsidTr="00764F3F">
        <w:tc>
          <w:tcPr>
            <w:tcW w:w="9641" w:type="dxa"/>
            <w:gridSpan w:val="9"/>
            <w:tcBorders>
              <w:top w:val="single" w:sz="4" w:space="0" w:color="auto"/>
            </w:tcBorders>
          </w:tcPr>
          <w:p w14:paraId="309ED4A8" w14:textId="77777777" w:rsidR="00756290" w:rsidRPr="00756290" w:rsidRDefault="00756290" w:rsidP="00756290">
            <w:pPr>
              <w:spacing w:after="0"/>
              <w:jc w:val="center"/>
              <w:rPr>
                <w:rFonts w:ascii="Arial" w:hAnsi="Arial" w:cs="Arial"/>
                <w:i/>
                <w:noProof/>
              </w:rPr>
            </w:pPr>
            <w:r w:rsidRPr="00756290">
              <w:rPr>
                <w:rFonts w:ascii="Arial" w:hAnsi="Arial" w:cs="Arial"/>
                <w:i/>
                <w:noProof/>
              </w:rPr>
              <w:t xml:space="preserve">For </w:t>
            </w:r>
            <w:hyperlink r:id="rId9" w:anchor="_blank" w:history="1">
              <w:r w:rsidRPr="00756290">
                <w:rPr>
                  <w:rFonts w:ascii="Arial" w:hAnsi="Arial" w:cs="Arial"/>
                  <w:b/>
                  <w:i/>
                  <w:noProof/>
                  <w:color w:val="FF0000"/>
                  <w:u w:val="single"/>
                </w:rPr>
                <w:t>HE</w:t>
              </w:r>
              <w:bookmarkStart w:id="2" w:name="_Hlt497126619"/>
              <w:r w:rsidRPr="00756290">
                <w:rPr>
                  <w:rFonts w:ascii="Arial" w:hAnsi="Arial" w:cs="Arial"/>
                  <w:b/>
                  <w:i/>
                  <w:noProof/>
                  <w:color w:val="FF0000"/>
                  <w:u w:val="single"/>
                </w:rPr>
                <w:t>L</w:t>
              </w:r>
              <w:bookmarkEnd w:id="2"/>
              <w:r w:rsidRPr="00756290">
                <w:rPr>
                  <w:rFonts w:ascii="Arial" w:hAnsi="Arial" w:cs="Arial"/>
                  <w:b/>
                  <w:i/>
                  <w:noProof/>
                  <w:color w:val="FF0000"/>
                  <w:u w:val="single"/>
                </w:rPr>
                <w:t>P</w:t>
              </w:r>
            </w:hyperlink>
            <w:r w:rsidRPr="00756290">
              <w:rPr>
                <w:rFonts w:ascii="Arial" w:hAnsi="Arial" w:cs="Arial"/>
                <w:b/>
                <w:i/>
                <w:noProof/>
                <w:color w:val="FF0000"/>
              </w:rPr>
              <w:t xml:space="preserve"> </w:t>
            </w:r>
            <w:r w:rsidRPr="00756290">
              <w:rPr>
                <w:rFonts w:ascii="Arial" w:hAnsi="Arial" w:cs="Arial"/>
                <w:i/>
                <w:noProof/>
              </w:rPr>
              <w:t xml:space="preserve">on using this form: comprehensive instructions can be found at </w:t>
            </w:r>
            <w:r w:rsidRPr="00756290">
              <w:rPr>
                <w:rFonts w:ascii="Arial" w:hAnsi="Arial" w:cs="Arial"/>
                <w:i/>
                <w:noProof/>
              </w:rPr>
              <w:br/>
            </w:r>
            <w:hyperlink r:id="rId10" w:history="1">
              <w:r w:rsidRPr="00756290">
                <w:rPr>
                  <w:rFonts w:ascii="Arial" w:hAnsi="Arial" w:cs="Arial"/>
                  <w:i/>
                  <w:noProof/>
                  <w:color w:val="0000FF"/>
                  <w:u w:val="single"/>
                </w:rPr>
                <w:t>http://www.3gpp.org/Change-Requests</w:t>
              </w:r>
            </w:hyperlink>
            <w:r w:rsidRPr="00756290">
              <w:rPr>
                <w:rFonts w:ascii="Arial" w:hAnsi="Arial" w:cs="Arial"/>
                <w:i/>
                <w:noProof/>
              </w:rPr>
              <w:t>.</w:t>
            </w:r>
          </w:p>
        </w:tc>
      </w:tr>
      <w:tr w:rsidR="00756290" w:rsidRPr="00756290" w14:paraId="1557FD9C" w14:textId="77777777" w:rsidTr="00764F3F">
        <w:tc>
          <w:tcPr>
            <w:tcW w:w="9641" w:type="dxa"/>
            <w:gridSpan w:val="9"/>
          </w:tcPr>
          <w:p w14:paraId="38A7B859" w14:textId="77777777" w:rsidR="00756290" w:rsidRPr="00756290" w:rsidRDefault="00756290" w:rsidP="00756290">
            <w:pPr>
              <w:spacing w:after="0"/>
              <w:rPr>
                <w:rFonts w:ascii="Arial" w:hAnsi="Arial"/>
                <w:noProof/>
                <w:sz w:val="8"/>
                <w:szCs w:val="8"/>
              </w:rPr>
            </w:pPr>
          </w:p>
        </w:tc>
      </w:tr>
    </w:tbl>
    <w:p w14:paraId="6BA903E4" w14:textId="77777777" w:rsidR="00756290" w:rsidRPr="00756290" w:rsidRDefault="00756290" w:rsidP="007562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290" w:rsidRPr="00756290" w14:paraId="007DB842" w14:textId="77777777" w:rsidTr="00764F3F">
        <w:tc>
          <w:tcPr>
            <w:tcW w:w="2835" w:type="dxa"/>
          </w:tcPr>
          <w:p w14:paraId="4E0720D6" w14:textId="77777777" w:rsidR="00756290" w:rsidRPr="00756290" w:rsidRDefault="00756290" w:rsidP="00756290">
            <w:pPr>
              <w:tabs>
                <w:tab w:val="right" w:pos="2751"/>
              </w:tabs>
              <w:spacing w:after="0"/>
              <w:rPr>
                <w:rFonts w:ascii="Arial" w:hAnsi="Arial"/>
                <w:b/>
                <w:i/>
                <w:noProof/>
              </w:rPr>
            </w:pPr>
            <w:r w:rsidRPr="00756290">
              <w:rPr>
                <w:rFonts w:ascii="Arial" w:hAnsi="Arial"/>
                <w:b/>
                <w:i/>
                <w:noProof/>
              </w:rPr>
              <w:t>Proposed change affects:</w:t>
            </w:r>
          </w:p>
        </w:tc>
        <w:tc>
          <w:tcPr>
            <w:tcW w:w="1418" w:type="dxa"/>
          </w:tcPr>
          <w:p w14:paraId="028397E0" w14:textId="77777777" w:rsidR="00756290" w:rsidRPr="00756290" w:rsidRDefault="00756290" w:rsidP="00756290">
            <w:pPr>
              <w:spacing w:after="0"/>
              <w:jc w:val="right"/>
              <w:rPr>
                <w:rFonts w:ascii="Arial" w:hAnsi="Arial"/>
                <w:noProof/>
              </w:rPr>
            </w:pPr>
            <w:r w:rsidRPr="0075629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660F98" w14:textId="77777777" w:rsidR="00756290" w:rsidRPr="00756290" w:rsidRDefault="00756290" w:rsidP="00756290">
            <w:pPr>
              <w:spacing w:after="0"/>
              <w:jc w:val="center"/>
              <w:rPr>
                <w:rFonts w:ascii="Arial" w:hAnsi="Arial"/>
                <w:b/>
                <w:caps/>
                <w:noProof/>
              </w:rPr>
            </w:pPr>
          </w:p>
        </w:tc>
        <w:tc>
          <w:tcPr>
            <w:tcW w:w="709" w:type="dxa"/>
            <w:tcBorders>
              <w:left w:val="single" w:sz="4" w:space="0" w:color="auto"/>
            </w:tcBorders>
          </w:tcPr>
          <w:p w14:paraId="1F70FBEF" w14:textId="77777777" w:rsidR="00756290" w:rsidRPr="00756290" w:rsidRDefault="00756290" w:rsidP="00756290">
            <w:pPr>
              <w:spacing w:after="0"/>
              <w:jc w:val="right"/>
              <w:rPr>
                <w:rFonts w:ascii="Arial" w:hAnsi="Arial"/>
                <w:noProof/>
                <w:u w:val="single"/>
              </w:rPr>
            </w:pPr>
            <w:r w:rsidRPr="0075629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7DD5C4" w14:textId="77777777" w:rsidR="00756290" w:rsidRPr="00756290" w:rsidRDefault="00756290" w:rsidP="00756290">
            <w:pPr>
              <w:spacing w:after="0"/>
              <w:jc w:val="center"/>
              <w:rPr>
                <w:rFonts w:ascii="Arial" w:hAnsi="Arial"/>
                <w:b/>
                <w:caps/>
                <w:noProof/>
              </w:rPr>
            </w:pPr>
          </w:p>
        </w:tc>
        <w:tc>
          <w:tcPr>
            <w:tcW w:w="2126" w:type="dxa"/>
          </w:tcPr>
          <w:p w14:paraId="127EA728" w14:textId="77777777" w:rsidR="00756290" w:rsidRPr="00756290" w:rsidRDefault="00756290" w:rsidP="00756290">
            <w:pPr>
              <w:spacing w:after="0"/>
              <w:jc w:val="right"/>
              <w:rPr>
                <w:rFonts w:ascii="Arial" w:hAnsi="Arial"/>
                <w:noProof/>
                <w:u w:val="single"/>
              </w:rPr>
            </w:pPr>
            <w:r w:rsidRPr="0075629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F730A"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1418" w:type="dxa"/>
            <w:tcBorders>
              <w:left w:val="nil"/>
            </w:tcBorders>
          </w:tcPr>
          <w:p w14:paraId="5A4D0160" w14:textId="77777777" w:rsidR="00756290" w:rsidRPr="00756290" w:rsidRDefault="00756290" w:rsidP="00756290">
            <w:pPr>
              <w:spacing w:after="0"/>
              <w:jc w:val="right"/>
              <w:rPr>
                <w:rFonts w:ascii="Arial" w:hAnsi="Arial"/>
                <w:noProof/>
              </w:rPr>
            </w:pPr>
            <w:r w:rsidRPr="0075629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3AA94C" w14:textId="77777777" w:rsidR="00756290" w:rsidRPr="00756290" w:rsidRDefault="00756290" w:rsidP="00756290">
            <w:pPr>
              <w:spacing w:after="0"/>
              <w:jc w:val="center"/>
              <w:rPr>
                <w:rFonts w:ascii="Arial" w:hAnsi="Arial"/>
                <w:b/>
                <w:bCs/>
                <w:caps/>
                <w:noProof/>
              </w:rPr>
            </w:pPr>
          </w:p>
        </w:tc>
      </w:tr>
    </w:tbl>
    <w:p w14:paraId="721261D0" w14:textId="77777777" w:rsidR="00756290" w:rsidRPr="00756290" w:rsidRDefault="00756290" w:rsidP="007562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290" w:rsidRPr="00756290" w14:paraId="08137665" w14:textId="77777777" w:rsidTr="00764F3F">
        <w:tc>
          <w:tcPr>
            <w:tcW w:w="9640" w:type="dxa"/>
            <w:gridSpan w:val="11"/>
          </w:tcPr>
          <w:p w14:paraId="463F5E5A" w14:textId="77777777" w:rsidR="00756290" w:rsidRPr="00756290" w:rsidRDefault="00756290" w:rsidP="00756290">
            <w:pPr>
              <w:spacing w:after="0"/>
              <w:rPr>
                <w:rFonts w:ascii="Arial" w:hAnsi="Arial"/>
                <w:noProof/>
                <w:sz w:val="8"/>
                <w:szCs w:val="8"/>
              </w:rPr>
            </w:pPr>
          </w:p>
        </w:tc>
      </w:tr>
      <w:tr w:rsidR="00756290" w:rsidRPr="00756290" w14:paraId="3A5301BA" w14:textId="77777777" w:rsidTr="00764F3F">
        <w:tc>
          <w:tcPr>
            <w:tcW w:w="1843" w:type="dxa"/>
            <w:tcBorders>
              <w:top w:val="single" w:sz="4" w:space="0" w:color="auto"/>
              <w:left w:val="single" w:sz="4" w:space="0" w:color="auto"/>
            </w:tcBorders>
          </w:tcPr>
          <w:p w14:paraId="6DB1B00B"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Title:</w:t>
            </w:r>
            <w:r w:rsidRPr="0075629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4BB8E68" w14:textId="13CB4EBF" w:rsidR="00756290" w:rsidRPr="00756290" w:rsidRDefault="00756290" w:rsidP="00756290">
            <w:pPr>
              <w:spacing w:after="0"/>
              <w:ind w:left="100"/>
              <w:rPr>
                <w:rFonts w:ascii="Arial" w:hAnsi="Arial"/>
                <w:noProof/>
              </w:rPr>
            </w:pPr>
            <w:r w:rsidRPr="00756290">
              <w:rPr>
                <w:rFonts w:ascii="Arial" w:hAnsi="Arial"/>
              </w:rPr>
              <w:fldChar w:fldCharType="begin"/>
            </w:r>
            <w:r w:rsidRPr="00756290">
              <w:rPr>
                <w:rFonts w:ascii="Arial" w:hAnsi="Arial"/>
              </w:rPr>
              <w:instrText xml:space="preserve"> DOCPROPERTY  CrTitle  \* MERGEFORMAT </w:instrText>
            </w:r>
            <w:r w:rsidRPr="00756290">
              <w:rPr>
                <w:rFonts w:ascii="Arial" w:hAnsi="Arial"/>
              </w:rPr>
              <w:fldChar w:fldCharType="separate"/>
            </w:r>
            <w:r w:rsidRPr="00756290">
              <w:rPr>
                <w:rFonts w:ascii="Arial" w:hAnsi="Arial"/>
              </w:rPr>
              <w:t xml:space="preserve">CR to TS </w:t>
            </w:r>
            <w:r w:rsidR="000206A7">
              <w:rPr>
                <w:rFonts w:ascii="Arial" w:hAnsi="Arial"/>
              </w:rPr>
              <w:t>37.145-2</w:t>
            </w:r>
            <w:r w:rsidRPr="00756290">
              <w:rPr>
                <w:rFonts w:ascii="Arial" w:hAnsi="Arial"/>
              </w:rPr>
              <w:t xml:space="preserve">: </w:t>
            </w:r>
            <w:r w:rsidR="000206A7">
              <w:rPr>
                <w:rFonts w:ascii="Arial" w:hAnsi="Arial" w:cs="Arial"/>
                <w:bCs/>
              </w:rPr>
              <w:t>Requirement set applicability</w:t>
            </w:r>
            <w:r w:rsidRPr="00756290">
              <w:rPr>
                <w:rFonts w:ascii="Arial" w:hAnsi="Arial"/>
              </w:rPr>
              <w:t xml:space="preserve"> </w:t>
            </w:r>
            <w:r w:rsidRPr="00756290">
              <w:rPr>
                <w:rFonts w:ascii="Arial" w:hAnsi="Arial"/>
              </w:rPr>
              <w:fldChar w:fldCharType="end"/>
            </w:r>
          </w:p>
        </w:tc>
      </w:tr>
      <w:tr w:rsidR="00756290" w:rsidRPr="00756290" w14:paraId="40BD4529" w14:textId="77777777" w:rsidTr="00764F3F">
        <w:tc>
          <w:tcPr>
            <w:tcW w:w="1843" w:type="dxa"/>
            <w:tcBorders>
              <w:left w:val="single" w:sz="4" w:space="0" w:color="auto"/>
            </w:tcBorders>
          </w:tcPr>
          <w:p w14:paraId="1D75FD29" w14:textId="77777777" w:rsidR="00756290" w:rsidRPr="00756290" w:rsidRDefault="00756290" w:rsidP="00756290">
            <w:pPr>
              <w:spacing w:after="0"/>
              <w:rPr>
                <w:rFonts w:ascii="Arial" w:hAnsi="Arial"/>
                <w:b/>
                <w:i/>
                <w:noProof/>
                <w:sz w:val="8"/>
                <w:szCs w:val="8"/>
              </w:rPr>
            </w:pPr>
          </w:p>
        </w:tc>
        <w:tc>
          <w:tcPr>
            <w:tcW w:w="7797" w:type="dxa"/>
            <w:gridSpan w:val="10"/>
            <w:tcBorders>
              <w:right w:val="single" w:sz="4" w:space="0" w:color="auto"/>
            </w:tcBorders>
          </w:tcPr>
          <w:p w14:paraId="527DD766" w14:textId="77777777" w:rsidR="00756290" w:rsidRPr="00756290" w:rsidRDefault="00756290" w:rsidP="00756290">
            <w:pPr>
              <w:spacing w:after="0"/>
              <w:rPr>
                <w:rFonts w:ascii="Arial" w:hAnsi="Arial"/>
                <w:noProof/>
                <w:sz w:val="8"/>
                <w:szCs w:val="8"/>
              </w:rPr>
            </w:pPr>
          </w:p>
        </w:tc>
      </w:tr>
      <w:tr w:rsidR="00756290" w:rsidRPr="00756290" w14:paraId="71E3BCBD" w14:textId="77777777" w:rsidTr="00764F3F">
        <w:tc>
          <w:tcPr>
            <w:tcW w:w="1843" w:type="dxa"/>
            <w:tcBorders>
              <w:left w:val="single" w:sz="4" w:space="0" w:color="auto"/>
            </w:tcBorders>
          </w:tcPr>
          <w:p w14:paraId="38131F52"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Source to WG:</w:t>
            </w:r>
          </w:p>
        </w:tc>
        <w:tc>
          <w:tcPr>
            <w:tcW w:w="7797" w:type="dxa"/>
            <w:gridSpan w:val="10"/>
            <w:tcBorders>
              <w:right w:val="single" w:sz="4" w:space="0" w:color="auto"/>
            </w:tcBorders>
            <w:shd w:val="pct30" w:color="FFFF00" w:fill="auto"/>
          </w:tcPr>
          <w:p w14:paraId="50A55611" w14:textId="77777777"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SourceIfWg  \* MERGEFORMAT </w:instrText>
            </w:r>
            <w:r w:rsidRPr="00756290">
              <w:rPr>
                <w:rFonts w:ascii="Arial" w:hAnsi="Arial"/>
                <w:noProof/>
              </w:rPr>
              <w:fldChar w:fldCharType="separate"/>
            </w:r>
            <w:r w:rsidRPr="00756290">
              <w:rPr>
                <w:rFonts w:ascii="Arial" w:hAnsi="Arial"/>
                <w:noProof/>
              </w:rPr>
              <w:t>Nokia, Nokia Shanghai Bell</w:t>
            </w:r>
            <w:r w:rsidRPr="00756290">
              <w:rPr>
                <w:rFonts w:ascii="Arial" w:hAnsi="Arial"/>
                <w:noProof/>
              </w:rPr>
              <w:fldChar w:fldCharType="end"/>
            </w:r>
          </w:p>
        </w:tc>
      </w:tr>
      <w:tr w:rsidR="00756290" w:rsidRPr="00756290" w14:paraId="076DF298" w14:textId="77777777" w:rsidTr="00764F3F">
        <w:tc>
          <w:tcPr>
            <w:tcW w:w="1843" w:type="dxa"/>
            <w:tcBorders>
              <w:left w:val="single" w:sz="4" w:space="0" w:color="auto"/>
            </w:tcBorders>
          </w:tcPr>
          <w:p w14:paraId="48CC9472"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Source to TSG:</w:t>
            </w:r>
          </w:p>
        </w:tc>
        <w:tc>
          <w:tcPr>
            <w:tcW w:w="7797" w:type="dxa"/>
            <w:gridSpan w:val="10"/>
            <w:tcBorders>
              <w:right w:val="single" w:sz="4" w:space="0" w:color="auto"/>
            </w:tcBorders>
            <w:shd w:val="pct30" w:color="FFFF00" w:fill="auto"/>
          </w:tcPr>
          <w:p w14:paraId="6B67C7EE" w14:textId="77777777"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SourceIfTsg  \* MERGEFORMAT </w:instrText>
            </w:r>
            <w:r w:rsidRPr="00756290">
              <w:rPr>
                <w:rFonts w:ascii="Arial" w:hAnsi="Arial"/>
                <w:noProof/>
              </w:rPr>
              <w:fldChar w:fldCharType="separate"/>
            </w:r>
            <w:r w:rsidRPr="00756290">
              <w:rPr>
                <w:rFonts w:ascii="Arial" w:hAnsi="Arial"/>
                <w:noProof/>
              </w:rPr>
              <w:t>R4</w:t>
            </w:r>
            <w:r w:rsidRPr="00756290">
              <w:rPr>
                <w:rFonts w:ascii="Arial" w:hAnsi="Arial"/>
                <w:noProof/>
              </w:rPr>
              <w:fldChar w:fldCharType="end"/>
            </w:r>
          </w:p>
        </w:tc>
      </w:tr>
      <w:tr w:rsidR="00756290" w:rsidRPr="00756290" w14:paraId="2BB1D364" w14:textId="77777777" w:rsidTr="00764F3F">
        <w:tc>
          <w:tcPr>
            <w:tcW w:w="1843" w:type="dxa"/>
            <w:tcBorders>
              <w:left w:val="single" w:sz="4" w:space="0" w:color="auto"/>
            </w:tcBorders>
          </w:tcPr>
          <w:p w14:paraId="200071E2" w14:textId="77777777" w:rsidR="00756290" w:rsidRPr="00756290" w:rsidRDefault="00756290" w:rsidP="00756290">
            <w:pPr>
              <w:spacing w:after="0"/>
              <w:rPr>
                <w:rFonts w:ascii="Arial" w:hAnsi="Arial"/>
                <w:b/>
                <w:i/>
                <w:noProof/>
                <w:sz w:val="8"/>
                <w:szCs w:val="8"/>
              </w:rPr>
            </w:pPr>
          </w:p>
        </w:tc>
        <w:tc>
          <w:tcPr>
            <w:tcW w:w="7797" w:type="dxa"/>
            <w:gridSpan w:val="10"/>
            <w:tcBorders>
              <w:right w:val="single" w:sz="4" w:space="0" w:color="auto"/>
            </w:tcBorders>
          </w:tcPr>
          <w:p w14:paraId="4C1DBB93" w14:textId="77777777" w:rsidR="00756290" w:rsidRPr="00756290" w:rsidRDefault="00756290" w:rsidP="00756290">
            <w:pPr>
              <w:spacing w:after="0"/>
              <w:rPr>
                <w:rFonts w:ascii="Arial" w:hAnsi="Arial"/>
                <w:noProof/>
                <w:sz w:val="8"/>
                <w:szCs w:val="8"/>
              </w:rPr>
            </w:pPr>
          </w:p>
        </w:tc>
      </w:tr>
      <w:tr w:rsidR="00756290" w:rsidRPr="00756290" w14:paraId="330044CA" w14:textId="77777777" w:rsidTr="00764F3F">
        <w:tc>
          <w:tcPr>
            <w:tcW w:w="1843" w:type="dxa"/>
            <w:tcBorders>
              <w:left w:val="single" w:sz="4" w:space="0" w:color="auto"/>
            </w:tcBorders>
          </w:tcPr>
          <w:p w14:paraId="600766C3"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Work item code:</w:t>
            </w:r>
          </w:p>
        </w:tc>
        <w:tc>
          <w:tcPr>
            <w:tcW w:w="3686" w:type="dxa"/>
            <w:gridSpan w:val="5"/>
            <w:shd w:val="pct30" w:color="FFFF00" w:fill="auto"/>
          </w:tcPr>
          <w:p w14:paraId="16FE32F7" w14:textId="7D5B3C6A"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RelatedWis  \* MERGEFORMAT </w:instrText>
            </w:r>
            <w:r w:rsidRPr="00756290">
              <w:rPr>
                <w:rFonts w:ascii="Arial" w:hAnsi="Arial"/>
                <w:noProof/>
              </w:rPr>
              <w:fldChar w:fldCharType="separate"/>
            </w:r>
            <w:r w:rsidR="004A772E">
              <w:rPr>
                <w:rFonts w:ascii="Arial" w:hAnsi="Arial" w:cs="Arial"/>
                <w:sz w:val="21"/>
                <w:szCs w:val="21"/>
                <w:lang w:eastAsia="ja-JP"/>
              </w:rPr>
              <w:t xml:space="preserve"> </w:t>
            </w:r>
            <w:proofErr w:type="spellStart"/>
            <w:r w:rsidR="004A772E">
              <w:rPr>
                <w:rFonts w:ascii="Arial" w:hAnsi="Arial" w:cs="Arial"/>
                <w:sz w:val="21"/>
                <w:szCs w:val="21"/>
                <w:lang w:eastAsia="ja-JP"/>
              </w:rPr>
              <w:t>AASenh_BS_LTE_UTRA</w:t>
            </w:r>
            <w:proofErr w:type="spellEnd"/>
            <w:r w:rsidR="004A772E">
              <w:rPr>
                <w:rFonts w:ascii="Arial" w:hAnsi="Arial" w:cs="Arial"/>
                <w:sz w:val="21"/>
                <w:szCs w:val="21"/>
                <w:lang w:eastAsia="ja-JP"/>
              </w:rPr>
              <w:t>-Core</w:t>
            </w:r>
            <w:r w:rsidRPr="00756290">
              <w:rPr>
                <w:rFonts w:ascii="Arial" w:hAnsi="Arial"/>
                <w:noProof/>
              </w:rPr>
              <w:t xml:space="preserve"> </w:t>
            </w:r>
            <w:r w:rsidRPr="00756290">
              <w:rPr>
                <w:rFonts w:ascii="Arial" w:hAnsi="Arial"/>
                <w:noProof/>
              </w:rPr>
              <w:fldChar w:fldCharType="end"/>
            </w:r>
          </w:p>
        </w:tc>
        <w:tc>
          <w:tcPr>
            <w:tcW w:w="567" w:type="dxa"/>
            <w:tcBorders>
              <w:left w:val="nil"/>
            </w:tcBorders>
          </w:tcPr>
          <w:p w14:paraId="30F5E554" w14:textId="77777777" w:rsidR="00756290" w:rsidRPr="00756290" w:rsidRDefault="00756290" w:rsidP="00756290">
            <w:pPr>
              <w:spacing w:after="0"/>
              <w:ind w:right="100"/>
              <w:rPr>
                <w:rFonts w:ascii="Arial" w:hAnsi="Arial"/>
                <w:noProof/>
              </w:rPr>
            </w:pPr>
          </w:p>
        </w:tc>
        <w:tc>
          <w:tcPr>
            <w:tcW w:w="1417" w:type="dxa"/>
            <w:gridSpan w:val="3"/>
            <w:tcBorders>
              <w:left w:val="nil"/>
            </w:tcBorders>
          </w:tcPr>
          <w:p w14:paraId="646B98D0" w14:textId="77777777" w:rsidR="00756290" w:rsidRPr="00756290" w:rsidRDefault="00756290" w:rsidP="00756290">
            <w:pPr>
              <w:spacing w:after="0"/>
              <w:jc w:val="right"/>
              <w:rPr>
                <w:rFonts w:ascii="Arial" w:hAnsi="Arial"/>
                <w:noProof/>
              </w:rPr>
            </w:pPr>
            <w:r w:rsidRPr="00756290">
              <w:rPr>
                <w:rFonts w:ascii="Arial" w:hAnsi="Arial"/>
                <w:b/>
                <w:i/>
                <w:noProof/>
              </w:rPr>
              <w:t>Date:</w:t>
            </w:r>
          </w:p>
        </w:tc>
        <w:tc>
          <w:tcPr>
            <w:tcW w:w="2127" w:type="dxa"/>
            <w:tcBorders>
              <w:right w:val="single" w:sz="4" w:space="0" w:color="auto"/>
            </w:tcBorders>
            <w:shd w:val="pct30" w:color="FFFF00" w:fill="auto"/>
          </w:tcPr>
          <w:p w14:paraId="0ED2407A" w14:textId="7ACC3EA0" w:rsidR="00756290" w:rsidRPr="00756290" w:rsidRDefault="00756290" w:rsidP="00756290">
            <w:pPr>
              <w:spacing w:after="0"/>
              <w:ind w:left="100"/>
              <w:rPr>
                <w:rFonts w:ascii="Arial" w:hAnsi="Arial"/>
                <w:noProof/>
              </w:rPr>
            </w:pPr>
            <w:r w:rsidRPr="00756290">
              <w:rPr>
                <w:rFonts w:ascii="Arial" w:hAnsi="Arial"/>
                <w:noProof/>
              </w:rPr>
              <w:t>2019-</w:t>
            </w:r>
            <w:r w:rsidR="000A4CEA">
              <w:rPr>
                <w:rFonts w:ascii="Arial" w:hAnsi="Arial"/>
                <w:noProof/>
              </w:rPr>
              <w:t>1</w:t>
            </w:r>
            <w:r w:rsidR="000206A7">
              <w:rPr>
                <w:rFonts w:ascii="Arial" w:hAnsi="Arial"/>
                <w:noProof/>
              </w:rPr>
              <w:t>1</w:t>
            </w:r>
            <w:r w:rsidR="000A4CEA">
              <w:rPr>
                <w:rFonts w:ascii="Arial" w:hAnsi="Arial"/>
                <w:noProof/>
              </w:rPr>
              <w:t>-0</w:t>
            </w:r>
            <w:r w:rsidR="000206A7">
              <w:rPr>
                <w:rFonts w:ascii="Arial" w:hAnsi="Arial"/>
                <w:noProof/>
              </w:rPr>
              <w:t>8</w:t>
            </w:r>
          </w:p>
        </w:tc>
      </w:tr>
      <w:tr w:rsidR="00756290" w:rsidRPr="00756290" w14:paraId="2A24B1DB" w14:textId="77777777" w:rsidTr="00764F3F">
        <w:tc>
          <w:tcPr>
            <w:tcW w:w="1843" w:type="dxa"/>
            <w:tcBorders>
              <w:left w:val="single" w:sz="4" w:space="0" w:color="auto"/>
            </w:tcBorders>
          </w:tcPr>
          <w:p w14:paraId="2C5BC343" w14:textId="77777777" w:rsidR="00756290" w:rsidRPr="00756290" w:rsidRDefault="00756290" w:rsidP="00756290">
            <w:pPr>
              <w:spacing w:after="0"/>
              <w:rPr>
                <w:rFonts w:ascii="Arial" w:hAnsi="Arial"/>
                <w:b/>
                <w:i/>
                <w:noProof/>
                <w:sz w:val="8"/>
                <w:szCs w:val="8"/>
              </w:rPr>
            </w:pPr>
          </w:p>
        </w:tc>
        <w:tc>
          <w:tcPr>
            <w:tcW w:w="1986" w:type="dxa"/>
            <w:gridSpan w:val="4"/>
          </w:tcPr>
          <w:p w14:paraId="575EBEED" w14:textId="77777777" w:rsidR="00756290" w:rsidRPr="00756290" w:rsidRDefault="00756290" w:rsidP="00756290">
            <w:pPr>
              <w:spacing w:after="0"/>
              <w:rPr>
                <w:rFonts w:ascii="Arial" w:hAnsi="Arial"/>
                <w:noProof/>
                <w:sz w:val="8"/>
                <w:szCs w:val="8"/>
              </w:rPr>
            </w:pPr>
          </w:p>
        </w:tc>
        <w:tc>
          <w:tcPr>
            <w:tcW w:w="2267" w:type="dxa"/>
            <w:gridSpan w:val="2"/>
          </w:tcPr>
          <w:p w14:paraId="68CF5EEA" w14:textId="77777777" w:rsidR="00756290" w:rsidRPr="00756290" w:rsidRDefault="00756290" w:rsidP="00756290">
            <w:pPr>
              <w:spacing w:after="0"/>
              <w:rPr>
                <w:rFonts w:ascii="Arial" w:hAnsi="Arial"/>
                <w:noProof/>
                <w:sz w:val="8"/>
                <w:szCs w:val="8"/>
              </w:rPr>
            </w:pPr>
          </w:p>
        </w:tc>
        <w:tc>
          <w:tcPr>
            <w:tcW w:w="1417" w:type="dxa"/>
            <w:gridSpan w:val="3"/>
          </w:tcPr>
          <w:p w14:paraId="76792885" w14:textId="77777777" w:rsidR="00756290" w:rsidRPr="00756290" w:rsidRDefault="00756290" w:rsidP="00756290">
            <w:pPr>
              <w:spacing w:after="0"/>
              <w:rPr>
                <w:rFonts w:ascii="Arial" w:hAnsi="Arial"/>
                <w:noProof/>
                <w:sz w:val="8"/>
                <w:szCs w:val="8"/>
              </w:rPr>
            </w:pPr>
          </w:p>
        </w:tc>
        <w:tc>
          <w:tcPr>
            <w:tcW w:w="2127" w:type="dxa"/>
            <w:tcBorders>
              <w:right w:val="single" w:sz="4" w:space="0" w:color="auto"/>
            </w:tcBorders>
          </w:tcPr>
          <w:p w14:paraId="21147DA4" w14:textId="77777777" w:rsidR="00756290" w:rsidRPr="00756290" w:rsidRDefault="00756290" w:rsidP="00756290">
            <w:pPr>
              <w:spacing w:after="0"/>
              <w:rPr>
                <w:rFonts w:ascii="Arial" w:hAnsi="Arial"/>
                <w:noProof/>
                <w:sz w:val="8"/>
                <w:szCs w:val="8"/>
              </w:rPr>
            </w:pPr>
          </w:p>
        </w:tc>
      </w:tr>
      <w:tr w:rsidR="00756290" w:rsidRPr="00756290" w14:paraId="41AB9D52" w14:textId="77777777" w:rsidTr="00764F3F">
        <w:trPr>
          <w:cantSplit/>
        </w:trPr>
        <w:tc>
          <w:tcPr>
            <w:tcW w:w="1843" w:type="dxa"/>
            <w:tcBorders>
              <w:left w:val="single" w:sz="4" w:space="0" w:color="auto"/>
            </w:tcBorders>
          </w:tcPr>
          <w:p w14:paraId="5CC7D7A7"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Category:</w:t>
            </w:r>
          </w:p>
        </w:tc>
        <w:tc>
          <w:tcPr>
            <w:tcW w:w="851" w:type="dxa"/>
            <w:shd w:val="pct30" w:color="FFFF00" w:fill="auto"/>
          </w:tcPr>
          <w:p w14:paraId="79A90B3D" w14:textId="77777777" w:rsidR="00756290" w:rsidRPr="00756290" w:rsidRDefault="00756290" w:rsidP="00756290">
            <w:pPr>
              <w:spacing w:after="0"/>
              <w:ind w:left="100" w:right="-609"/>
              <w:rPr>
                <w:rFonts w:ascii="Arial" w:hAnsi="Arial"/>
                <w:b/>
                <w:noProof/>
              </w:rPr>
            </w:pPr>
            <w:r w:rsidRPr="00756290">
              <w:rPr>
                <w:rFonts w:ascii="Arial" w:hAnsi="Arial"/>
                <w:b/>
                <w:noProof/>
              </w:rPr>
              <w:fldChar w:fldCharType="begin"/>
            </w:r>
            <w:r w:rsidRPr="00756290">
              <w:rPr>
                <w:rFonts w:ascii="Arial" w:hAnsi="Arial"/>
                <w:b/>
                <w:noProof/>
              </w:rPr>
              <w:instrText xml:space="preserve"> DOCPROPERTY  Cat  \* MERGEFORMAT </w:instrText>
            </w:r>
            <w:r w:rsidRPr="00756290">
              <w:rPr>
                <w:rFonts w:ascii="Arial" w:hAnsi="Arial"/>
                <w:b/>
                <w:noProof/>
              </w:rPr>
              <w:fldChar w:fldCharType="separate"/>
            </w:r>
            <w:r w:rsidRPr="00756290">
              <w:rPr>
                <w:rFonts w:ascii="Arial" w:hAnsi="Arial"/>
                <w:b/>
                <w:noProof/>
              </w:rPr>
              <w:t>F</w:t>
            </w:r>
            <w:r w:rsidRPr="00756290">
              <w:rPr>
                <w:rFonts w:ascii="Arial" w:hAnsi="Arial"/>
                <w:b/>
                <w:noProof/>
              </w:rPr>
              <w:fldChar w:fldCharType="end"/>
            </w:r>
          </w:p>
        </w:tc>
        <w:tc>
          <w:tcPr>
            <w:tcW w:w="3402" w:type="dxa"/>
            <w:gridSpan w:val="5"/>
            <w:tcBorders>
              <w:left w:val="nil"/>
            </w:tcBorders>
          </w:tcPr>
          <w:p w14:paraId="652120BD" w14:textId="77777777" w:rsidR="00756290" w:rsidRPr="00756290" w:rsidRDefault="00756290" w:rsidP="00756290">
            <w:pPr>
              <w:spacing w:after="0"/>
              <w:rPr>
                <w:rFonts w:ascii="Arial" w:hAnsi="Arial"/>
                <w:noProof/>
              </w:rPr>
            </w:pPr>
          </w:p>
        </w:tc>
        <w:tc>
          <w:tcPr>
            <w:tcW w:w="1417" w:type="dxa"/>
            <w:gridSpan w:val="3"/>
            <w:tcBorders>
              <w:left w:val="nil"/>
            </w:tcBorders>
          </w:tcPr>
          <w:p w14:paraId="42F1DCFC" w14:textId="77777777" w:rsidR="00756290" w:rsidRPr="00756290" w:rsidRDefault="00756290" w:rsidP="00756290">
            <w:pPr>
              <w:spacing w:after="0"/>
              <w:jc w:val="right"/>
              <w:rPr>
                <w:rFonts w:ascii="Arial" w:hAnsi="Arial"/>
                <w:b/>
                <w:i/>
                <w:noProof/>
              </w:rPr>
            </w:pPr>
            <w:r w:rsidRPr="00756290">
              <w:rPr>
                <w:rFonts w:ascii="Arial" w:hAnsi="Arial"/>
                <w:b/>
                <w:i/>
                <w:noProof/>
              </w:rPr>
              <w:t>Release:</w:t>
            </w:r>
          </w:p>
        </w:tc>
        <w:tc>
          <w:tcPr>
            <w:tcW w:w="2127" w:type="dxa"/>
            <w:tcBorders>
              <w:right w:val="single" w:sz="4" w:space="0" w:color="auto"/>
            </w:tcBorders>
            <w:shd w:val="pct30" w:color="FFFF00" w:fill="auto"/>
          </w:tcPr>
          <w:p w14:paraId="53B77FB8" w14:textId="77777777"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Release  \* MERGEFORMAT </w:instrText>
            </w:r>
            <w:r w:rsidRPr="00756290">
              <w:rPr>
                <w:rFonts w:ascii="Arial" w:hAnsi="Arial"/>
                <w:noProof/>
              </w:rPr>
              <w:fldChar w:fldCharType="separate"/>
            </w:r>
            <w:r w:rsidRPr="00756290">
              <w:rPr>
                <w:rFonts w:ascii="Arial" w:hAnsi="Arial"/>
                <w:noProof/>
              </w:rPr>
              <w:t>Rel-15</w:t>
            </w:r>
            <w:r w:rsidRPr="00756290">
              <w:rPr>
                <w:rFonts w:ascii="Arial" w:hAnsi="Arial"/>
                <w:noProof/>
              </w:rPr>
              <w:fldChar w:fldCharType="end"/>
            </w:r>
          </w:p>
        </w:tc>
      </w:tr>
      <w:tr w:rsidR="00756290" w:rsidRPr="00756290" w14:paraId="25A078E2" w14:textId="77777777" w:rsidTr="00764F3F">
        <w:tc>
          <w:tcPr>
            <w:tcW w:w="1843" w:type="dxa"/>
            <w:tcBorders>
              <w:left w:val="single" w:sz="4" w:space="0" w:color="auto"/>
              <w:bottom w:val="single" w:sz="4" w:space="0" w:color="auto"/>
            </w:tcBorders>
          </w:tcPr>
          <w:p w14:paraId="6FBF26B5" w14:textId="77777777" w:rsidR="00756290" w:rsidRPr="00756290" w:rsidRDefault="00756290" w:rsidP="00756290">
            <w:pPr>
              <w:spacing w:after="0"/>
              <w:rPr>
                <w:rFonts w:ascii="Arial" w:hAnsi="Arial"/>
                <w:b/>
                <w:i/>
                <w:noProof/>
              </w:rPr>
            </w:pPr>
          </w:p>
        </w:tc>
        <w:tc>
          <w:tcPr>
            <w:tcW w:w="4677" w:type="dxa"/>
            <w:gridSpan w:val="8"/>
            <w:tcBorders>
              <w:bottom w:val="single" w:sz="4" w:space="0" w:color="auto"/>
            </w:tcBorders>
          </w:tcPr>
          <w:p w14:paraId="133CD861" w14:textId="77777777" w:rsidR="00756290" w:rsidRPr="00756290" w:rsidRDefault="00756290" w:rsidP="00756290">
            <w:pPr>
              <w:spacing w:after="0"/>
              <w:ind w:left="383" w:hanging="383"/>
              <w:rPr>
                <w:rFonts w:ascii="Arial" w:hAnsi="Arial"/>
                <w:i/>
                <w:noProof/>
                <w:sz w:val="18"/>
              </w:rPr>
            </w:pPr>
            <w:r w:rsidRPr="00756290">
              <w:rPr>
                <w:rFonts w:ascii="Arial" w:hAnsi="Arial"/>
                <w:i/>
                <w:noProof/>
                <w:sz w:val="18"/>
              </w:rPr>
              <w:t xml:space="preserve">Use </w:t>
            </w:r>
            <w:r w:rsidRPr="00756290">
              <w:rPr>
                <w:rFonts w:ascii="Arial" w:hAnsi="Arial"/>
                <w:i/>
                <w:noProof/>
                <w:sz w:val="18"/>
                <w:u w:val="single"/>
              </w:rPr>
              <w:t>one</w:t>
            </w:r>
            <w:r w:rsidRPr="00756290">
              <w:rPr>
                <w:rFonts w:ascii="Arial" w:hAnsi="Arial"/>
                <w:i/>
                <w:noProof/>
                <w:sz w:val="18"/>
              </w:rPr>
              <w:t xml:space="preserve"> of the following categories:</w:t>
            </w:r>
            <w:r w:rsidRPr="00756290">
              <w:rPr>
                <w:rFonts w:ascii="Arial" w:hAnsi="Arial"/>
                <w:b/>
                <w:i/>
                <w:noProof/>
                <w:sz w:val="18"/>
              </w:rPr>
              <w:br/>
              <w:t>F</w:t>
            </w:r>
            <w:r w:rsidRPr="00756290">
              <w:rPr>
                <w:rFonts w:ascii="Arial" w:hAnsi="Arial"/>
                <w:i/>
                <w:noProof/>
                <w:sz w:val="18"/>
              </w:rPr>
              <w:t xml:space="preserve">  (correction)</w:t>
            </w:r>
            <w:r w:rsidRPr="00756290">
              <w:rPr>
                <w:rFonts w:ascii="Arial" w:hAnsi="Arial"/>
                <w:i/>
                <w:noProof/>
                <w:sz w:val="18"/>
              </w:rPr>
              <w:br/>
            </w:r>
            <w:r w:rsidRPr="00756290">
              <w:rPr>
                <w:rFonts w:ascii="Arial" w:hAnsi="Arial"/>
                <w:b/>
                <w:i/>
                <w:noProof/>
                <w:sz w:val="18"/>
              </w:rPr>
              <w:t>A</w:t>
            </w:r>
            <w:r w:rsidRPr="00756290">
              <w:rPr>
                <w:rFonts w:ascii="Arial" w:hAnsi="Arial"/>
                <w:i/>
                <w:noProof/>
                <w:sz w:val="18"/>
              </w:rPr>
              <w:t xml:space="preserve">  (mirror corresponding to a change in an earlier release)</w:t>
            </w:r>
            <w:r w:rsidRPr="00756290">
              <w:rPr>
                <w:rFonts w:ascii="Arial" w:hAnsi="Arial"/>
                <w:i/>
                <w:noProof/>
                <w:sz w:val="18"/>
              </w:rPr>
              <w:br/>
            </w:r>
            <w:r w:rsidRPr="00756290">
              <w:rPr>
                <w:rFonts w:ascii="Arial" w:hAnsi="Arial"/>
                <w:b/>
                <w:i/>
                <w:noProof/>
                <w:sz w:val="18"/>
              </w:rPr>
              <w:t>B</w:t>
            </w:r>
            <w:r w:rsidRPr="00756290">
              <w:rPr>
                <w:rFonts w:ascii="Arial" w:hAnsi="Arial"/>
                <w:i/>
                <w:noProof/>
                <w:sz w:val="18"/>
              </w:rPr>
              <w:t xml:space="preserve">  (addition of feature), </w:t>
            </w:r>
            <w:r w:rsidRPr="00756290">
              <w:rPr>
                <w:rFonts w:ascii="Arial" w:hAnsi="Arial"/>
                <w:i/>
                <w:noProof/>
                <w:sz w:val="18"/>
              </w:rPr>
              <w:br/>
            </w:r>
            <w:r w:rsidRPr="00756290">
              <w:rPr>
                <w:rFonts w:ascii="Arial" w:hAnsi="Arial"/>
                <w:b/>
                <w:i/>
                <w:noProof/>
                <w:sz w:val="18"/>
              </w:rPr>
              <w:t>C</w:t>
            </w:r>
            <w:r w:rsidRPr="00756290">
              <w:rPr>
                <w:rFonts w:ascii="Arial" w:hAnsi="Arial"/>
                <w:i/>
                <w:noProof/>
                <w:sz w:val="18"/>
              </w:rPr>
              <w:t xml:space="preserve">  (functional modification of feature)</w:t>
            </w:r>
            <w:r w:rsidRPr="00756290">
              <w:rPr>
                <w:rFonts w:ascii="Arial" w:hAnsi="Arial"/>
                <w:i/>
                <w:noProof/>
                <w:sz w:val="18"/>
              </w:rPr>
              <w:br/>
            </w:r>
            <w:r w:rsidRPr="00756290">
              <w:rPr>
                <w:rFonts w:ascii="Arial" w:hAnsi="Arial"/>
                <w:b/>
                <w:i/>
                <w:noProof/>
                <w:sz w:val="18"/>
              </w:rPr>
              <w:t>D</w:t>
            </w:r>
            <w:r w:rsidRPr="00756290">
              <w:rPr>
                <w:rFonts w:ascii="Arial" w:hAnsi="Arial"/>
                <w:i/>
                <w:noProof/>
                <w:sz w:val="18"/>
              </w:rPr>
              <w:t xml:space="preserve">  (editorial modification)</w:t>
            </w:r>
          </w:p>
          <w:p w14:paraId="2045C700" w14:textId="77777777" w:rsidR="00756290" w:rsidRPr="00756290" w:rsidRDefault="00756290" w:rsidP="00756290">
            <w:pPr>
              <w:spacing w:after="120"/>
              <w:rPr>
                <w:rFonts w:ascii="Arial" w:hAnsi="Arial"/>
                <w:noProof/>
              </w:rPr>
            </w:pPr>
            <w:r w:rsidRPr="00756290">
              <w:rPr>
                <w:rFonts w:ascii="Arial" w:hAnsi="Arial"/>
                <w:noProof/>
                <w:sz w:val="18"/>
              </w:rPr>
              <w:t>Detailed explanations of the above categories can</w:t>
            </w:r>
            <w:r w:rsidRPr="00756290">
              <w:rPr>
                <w:rFonts w:ascii="Arial" w:hAnsi="Arial"/>
                <w:noProof/>
                <w:sz w:val="18"/>
              </w:rPr>
              <w:br/>
              <w:t xml:space="preserve">be found in 3GPP </w:t>
            </w:r>
            <w:hyperlink r:id="rId11" w:history="1">
              <w:r w:rsidRPr="00756290">
                <w:rPr>
                  <w:rFonts w:ascii="Arial" w:hAnsi="Arial"/>
                  <w:noProof/>
                  <w:color w:val="0000FF"/>
                  <w:sz w:val="18"/>
                  <w:u w:val="single"/>
                </w:rPr>
                <w:t>TR 21.900</w:t>
              </w:r>
            </w:hyperlink>
            <w:r w:rsidRPr="00756290">
              <w:rPr>
                <w:rFonts w:ascii="Arial" w:hAnsi="Arial"/>
                <w:noProof/>
                <w:sz w:val="18"/>
              </w:rPr>
              <w:t>.</w:t>
            </w:r>
          </w:p>
        </w:tc>
        <w:tc>
          <w:tcPr>
            <w:tcW w:w="3120" w:type="dxa"/>
            <w:gridSpan w:val="2"/>
            <w:tcBorders>
              <w:bottom w:val="single" w:sz="4" w:space="0" w:color="auto"/>
              <w:right w:val="single" w:sz="4" w:space="0" w:color="auto"/>
            </w:tcBorders>
          </w:tcPr>
          <w:p w14:paraId="2FF00299" w14:textId="77777777" w:rsidR="00756290" w:rsidRPr="00756290" w:rsidRDefault="00756290" w:rsidP="00756290">
            <w:pPr>
              <w:tabs>
                <w:tab w:val="left" w:pos="950"/>
              </w:tabs>
              <w:spacing w:after="0"/>
              <w:ind w:left="241" w:hanging="241"/>
              <w:rPr>
                <w:rFonts w:ascii="Arial" w:hAnsi="Arial"/>
                <w:i/>
                <w:noProof/>
                <w:sz w:val="18"/>
              </w:rPr>
            </w:pPr>
            <w:r w:rsidRPr="00756290">
              <w:rPr>
                <w:rFonts w:ascii="Arial" w:hAnsi="Arial"/>
                <w:i/>
                <w:noProof/>
                <w:sz w:val="18"/>
              </w:rPr>
              <w:t xml:space="preserve">Use </w:t>
            </w:r>
            <w:r w:rsidRPr="00756290">
              <w:rPr>
                <w:rFonts w:ascii="Arial" w:hAnsi="Arial"/>
                <w:i/>
                <w:noProof/>
                <w:sz w:val="18"/>
                <w:u w:val="single"/>
              </w:rPr>
              <w:t>one</w:t>
            </w:r>
            <w:r w:rsidRPr="00756290">
              <w:rPr>
                <w:rFonts w:ascii="Arial" w:hAnsi="Arial"/>
                <w:i/>
                <w:noProof/>
                <w:sz w:val="18"/>
              </w:rPr>
              <w:t xml:space="preserve"> of the following releases:</w:t>
            </w:r>
            <w:r w:rsidRPr="00756290">
              <w:rPr>
                <w:rFonts w:ascii="Arial" w:hAnsi="Arial"/>
                <w:i/>
                <w:noProof/>
                <w:sz w:val="18"/>
              </w:rPr>
              <w:br/>
              <w:t>Rel-8</w:t>
            </w:r>
            <w:r w:rsidRPr="00756290">
              <w:rPr>
                <w:rFonts w:ascii="Arial" w:hAnsi="Arial"/>
                <w:i/>
                <w:noProof/>
                <w:sz w:val="18"/>
              </w:rPr>
              <w:tab/>
              <w:t>(Release 8)</w:t>
            </w:r>
            <w:r w:rsidRPr="00756290">
              <w:rPr>
                <w:rFonts w:ascii="Arial" w:hAnsi="Arial"/>
                <w:i/>
                <w:noProof/>
                <w:sz w:val="18"/>
              </w:rPr>
              <w:br/>
              <w:t>Rel-9</w:t>
            </w:r>
            <w:r w:rsidRPr="00756290">
              <w:rPr>
                <w:rFonts w:ascii="Arial" w:hAnsi="Arial"/>
                <w:i/>
                <w:noProof/>
                <w:sz w:val="18"/>
              </w:rPr>
              <w:tab/>
              <w:t>(Release 9)</w:t>
            </w:r>
            <w:r w:rsidRPr="00756290">
              <w:rPr>
                <w:rFonts w:ascii="Arial" w:hAnsi="Arial"/>
                <w:i/>
                <w:noProof/>
                <w:sz w:val="18"/>
              </w:rPr>
              <w:br/>
              <w:t>Rel-10</w:t>
            </w:r>
            <w:r w:rsidRPr="00756290">
              <w:rPr>
                <w:rFonts w:ascii="Arial" w:hAnsi="Arial"/>
                <w:i/>
                <w:noProof/>
                <w:sz w:val="18"/>
              </w:rPr>
              <w:tab/>
              <w:t>(Release 10)</w:t>
            </w:r>
            <w:r w:rsidRPr="00756290">
              <w:rPr>
                <w:rFonts w:ascii="Arial" w:hAnsi="Arial"/>
                <w:i/>
                <w:noProof/>
                <w:sz w:val="18"/>
              </w:rPr>
              <w:br/>
              <w:t>Rel-11</w:t>
            </w:r>
            <w:r w:rsidRPr="00756290">
              <w:rPr>
                <w:rFonts w:ascii="Arial" w:hAnsi="Arial"/>
                <w:i/>
                <w:noProof/>
                <w:sz w:val="18"/>
              </w:rPr>
              <w:tab/>
              <w:t>(Release 11)</w:t>
            </w:r>
            <w:r w:rsidRPr="00756290">
              <w:rPr>
                <w:rFonts w:ascii="Arial" w:hAnsi="Arial"/>
                <w:i/>
                <w:noProof/>
                <w:sz w:val="18"/>
              </w:rPr>
              <w:br/>
              <w:t>Rel-12</w:t>
            </w:r>
            <w:r w:rsidRPr="00756290">
              <w:rPr>
                <w:rFonts w:ascii="Arial" w:hAnsi="Arial"/>
                <w:i/>
                <w:noProof/>
                <w:sz w:val="18"/>
              </w:rPr>
              <w:tab/>
              <w:t>(Release 12)</w:t>
            </w:r>
            <w:r w:rsidRPr="00756290">
              <w:rPr>
                <w:rFonts w:ascii="Arial" w:hAnsi="Arial"/>
                <w:i/>
                <w:noProof/>
                <w:sz w:val="18"/>
              </w:rPr>
              <w:br/>
            </w:r>
            <w:bookmarkStart w:id="3" w:name="OLE_LINK1"/>
            <w:r w:rsidRPr="00756290">
              <w:rPr>
                <w:rFonts w:ascii="Arial" w:hAnsi="Arial"/>
                <w:i/>
                <w:noProof/>
                <w:sz w:val="18"/>
              </w:rPr>
              <w:t>Rel-13</w:t>
            </w:r>
            <w:r w:rsidRPr="00756290">
              <w:rPr>
                <w:rFonts w:ascii="Arial" w:hAnsi="Arial"/>
                <w:i/>
                <w:noProof/>
                <w:sz w:val="18"/>
              </w:rPr>
              <w:tab/>
              <w:t>(Release 13)</w:t>
            </w:r>
            <w:bookmarkEnd w:id="3"/>
            <w:r w:rsidRPr="00756290">
              <w:rPr>
                <w:rFonts w:ascii="Arial" w:hAnsi="Arial"/>
                <w:i/>
                <w:noProof/>
                <w:sz w:val="18"/>
              </w:rPr>
              <w:br/>
              <w:t>Rel-14</w:t>
            </w:r>
            <w:r w:rsidRPr="00756290">
              <w:rPr>
                <w:rFonts w:ascii="Arial" w:hAnsi="Arial"/>
                <w:i/>
                <w:noProof/>
                <w:sz w:val="18"/>
              </w:rPr>
              <w:tab/>
              <w:t>(Release 14)</w:t>
            </w:r>
            <w:r w:rsidRPr="00756290">
              <w:rPr>
                <w:rFonts w:ascii="Arial" w:hAnsi="Arial"/>
                <w:i/>
                <w:noProof/>
                <w:sz w:val="18"/>
              </w:rPr>
              <w:br/>
              <w:t>Rel-15</w:t>
            </w:r>
            <w:r w:rsidRPr="00756290">
              <w:rPr>
                <w:rFonts w:ascii="Arial" w:hAnsi="Arial"/>
                <w:i/>
                <w:noProof/>
                <w:sz w:val="18"/>
              </w:rPr>
              <w:tab/>
              <w:t>(Release 15)</w:t>
            </w:r>
            <w:r w:rsidRPr="00756290">
              <w:rPr>
                <w:rFonts w:ascii="Arial" w:hAnsi="Arial"/>
                <w:i/>
                <w:noProof/>
                <w:sz w:val="18"/>
              </w:rPr>
              <w:br/>
              <w:t>Rel-16</w:t>
            </w:r>
            <w:r w:rsidRPr="00756290">
              <w:rPr>
                <w:rFonts w:ascii="Arial" w:hAnsi="Arial"/>
                <w:i/>
                <w:noProof/>
                <w:sz w:val="18"/>
              </w:rPr>
              <w:tab/>
              <w:t>(Release 16)</w:t>
            </w:r>
          </w:p>
        </w:tc>
      </w:tr>
      <w:tr w:rsidR="00756290" w:rsidRPr="00756290" w14:paraId="3B746B98" w14:textId="77777777" w:rsidTr="00764F3F">
        <w:tc>
          <w:tcPr>
            <w:tcW w:w="1843" w:type="dxa"/>
          </w:tcPr>
          <w:p w14:paraId="184A2CA7" w14:textId="77777777" w:rsidR="00756290" w:rsidRPr="00756290" w:rsidRDefault="00756290" w:rsidP="00756290">
            <w:pPr>
              <w:spacing w:after="0"/>
              <w:rPr>
                <w:rFonts w:ascii="Arial" w:hAnsi="Arial"/>
                <w:b/>
                <w:i/>
                <w:noProof/>
                <w:sz w:val="8"/>
                <w:szCs w:val="8"/>
              </w:rPr>
            </w:pPr>
          </w:p>
        </w:tc>
        <w:tc>
          <w:tcPr>
            <w:tcW w:w="7797" w:type="dxa"/>
            <w:gridSpan w:val="10"/>
          </w:tcPr>
          <w:p w14:paraId="709FBF22" w14:textId="77777777" w:rsidR="00756290" w:rsidRPr="00756290" w:rsidRDefault="00756290" w:rsidP="00756290">
            <w:pPr>
              <w:spacing w:after="0"/>
              <w:rPr>
                <w:rFonts w:ascii="Arial" w:hAnsi="Arial"/>
                <w:noProof/>
                <w:sz w:val="8"/>
                <w:szCs w:val="8"/>
              </w:rPr>
            </w:pPr>
          </w:p>
        </w:tc>
      </w:tr>
      <w:tr w:rsidR="00756290" w:rsidRPr="00756290" w14:paraId="1C12AE1E" w14:textId="77777777" w:rsidTr="00764F3F">
        <w:tc>
          <w:tcPr>
            <w:tcW w:w="2694" w:type="dxa"/>
            <w:gridSpan w:val="2"/>
            <w:tcBorders>
              <w:top w:val="single" w:sz="4" w:space="0" w:color="auto"/>
              <w:left w:val="single" w:sz="4" w:space="0" w:color="auto"/>
            </w:tcBorders>
          </w:tcPr>
          <w:p w14:paraId="7C5083F3"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7E30A66" w14:textId="23EF84B6" w:rsidR="00756290" w:rsidRPr="00756290" w:rsidRDefault="00446FF2" w:rsidP="002F064A">
            <w:pPr>
              <w:rPr>
                <w:rFonts w:ascii="Arial" w:hAnsi="Arial"/>
                <w:noProof/>
              </w:rPr>
            </w:pPr>
            <w:r>
              <w:rPr>
                <w:rFonts w:ascii="Arial" w:hAnsi="Arial"/>
                <w:noProof/>
              </w:rPr>
              <w:t xml:space="preserve">It is unclear in Rel-15 AAS test specification which radiated requirements apply to hybrid AAS BS. </w:t>
            </w:r>
          </w:p>
        </w:tc>
      </w:tr>
      <w:tr w:rsidR="00756290" w:rsidRPr="00756290" w14:paraId="267DBE6F" w14:textId="77777777" w:rsidTr="00764F3F">
        <w:tc>
          <w:tcPr>
            <w:tcW w:w="2694" w:type="dxa"/>
            <w:gridSpan w:val="2"/>
            <w:tcBorders>
              <w:left w:val="single" w:sz="4" w:space="0" w:color="auto"/>
            </w:tcBorders>
          </w:tcPr>
          <w:p w14:paraId="13AE7E2E"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282B76EA" w14:textId="77777777" w:rsidR="00756290" w:rsidRPr="00756290" w:rsidRDefault="00756290" w:rsidP="00756290">
            <w:pPr>
              <w:spacing w:after="0"/>
              <w:rPr>
                <w:rFonts w:ascii="Arial" w:hAnsi="Arial"/>
                <w:noProof/>
                <w:sz w:val="8"/>
                <w:szCs w:val="8"/>
              </w:rPr>
            </w:pPr>
          </w:p>
        </w:tc>
      </w:tr>
      <w:tr w:rsidR="00756290" w:rsidRPr="00756290" w14:paraId="47F723A7" w14:textId="77777777" w:rsidTr="00764F3F">
        <w:tc>
          <w:tcPr>
            <w:tcW w:w="2694" w:type="dxa"/>
            <w:gridSpan w:val="2"/>
            <w:tcBorders>
              <w:left w:val="single" w:sz="4" w:space="0" w:color="auto"/>
            </w:tcBorders>
          </w:tcPr>
          <w:p w14:paraId="40FF707B"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Summary of change:</w:t>
            </w:r>
          </w:p>
        </w:tc>
        <w:tc>
          <w:tcPr>
            <w:tcW w:w="6946" w:type="dxa"/>
            <w:gridSpan w:val="9"/>
            <w:tcBorders>
              <w:right w:val="single" w:sz="4" w:space="0" w:color="auto"/>
            </w:tcBorders>
            <w:shd w:val="pct30" w:color="FFFF00" w:fill="auto"/>
          </w:tcPr>
          <w:p w14:paraId="228AF574" w14:textId="6FA588BC" w:rsidR="00756290" w:rsidRPr="00756290" w:rsidRDefault="00446FF2" w:rsidP="00756290">
            <w:pPr>
              <w:spacing w:after="0"/>
              <w:ind w:left="100"/>
              <w:rPr>
                <w:rFonts w:ascii="Arial" w:hAnsi="Arial"/>
                <w:noProof/>
              </w:rPr>
            </w:pPr>
            <w:r>
              <w:rPr>
                <w:rFonts w:ascii="Arial" w:hAnsi="Arial"/>
                <w:noProof/>
              </w:rPr>
              <w:t>Similar to 38.141-2, an applicability table is added to clearly indicate which radiated requirements are part of hybrid requirements sets and which are part of OTA requirements set.</w:t>
            </w:r>
          </w:p>
        </w:tc>
      </w:tr>
      <w:tr w:rsidR="00756290" w:rsidRPr="00756290" w14:paraId="11C4A00C" w14:textId="77777777" w:rsidTr="00764F3F">
        <w:tc>
          <w:tcPr>
            <w:tcW w:w="2694" w:type="dxa"/>
            <w:gridSpan w:val="2"/>
            <w:tcBorders>
              <w:left w:val="single" w:sz="4" w:space="0" w:color="auto"/>
            </w:tcBorders>
          </w:tcPr>
          <w:p w14:paraId="6F1FA691"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2C45EDE8" w14:textId="77777777" w:rsidR="00756290" w:rsidRPr="00756290" w:rsidRDefault="00756290" w:rsidP="00756290">
            <w:pPr>
              <w:spacing w:after="0"/>
              <w:rPr>
                <w:rFonts w:ascii="Arial" w:hAnsi="Arial"/>
                <w:noProof/>
                <w:sz w:val="8"/>
                <w:szCs w:val="8"/>
              </w:rPr>
            </w:pPr>
          </w:p>
        </w:tc>
      </w:tr>
      <w:tr w:rsidR="00756290" w:rsidRPr="00756290" w14:paraId="48D188C1" w14:textId="77777777" w:rsidTr="00764F3F">
        <w:tc>
          <w:tcPr>
            <w:tcW w:w="2694" w:type="dxa"/>
            <w:gridSpan w:val="2"/>
            <w:tcBorders>
              <w:left w:val="single" w:sz="4" w:space="0" w:color="auto"/>
              <w:bottom w:val="single" w:sz="4" w:space="0" w:color="auto"/>
            </w:tcBorders>
          </w:tcPr>
          <w:p w14:paraId="3F3C99C4"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E3D0E4" w14:textId="4F1032E8" w:rsidR="00756290" w:rsidRPr="00756290" w:rsidRDefault="00446FF2" w:rsidP="00756290">
            <w:pPr>
              <w:spacing w:after="0"/>
              <w:ind w:left="100"/>
              <w:rPr>
                <w:rFonts w:ascii="Arial" w:hAnsi="Arial"/>
                <w:noProof/>
              </w:rPr>
            </w:pPr>
            <w:r>
              <w:rPr>
                <w:rFonts w:ascii="Arial" w:hAnsi="Arial"/>
                <w:noProof/>
              </w:rPr>
              <w:t>It is ambiguous and unclear which radiated requirements are to be tested for hybrid AAS BS</w:t>
            </w:r>
          </w:p>
        </w:tc>
      </w:tr>
      <w:tr w:rsidR="00756290" w:rsidRPr="00756290" w14:paraId="7EF5EAB2" w14:textId="77777777" w:rsidTr="00764F3F">
        <w:tc>
          <w:tcPr>
            <w:tcW w:w="2694" w:type="dxa"/>
            <w:gridSpan w:val="2"/>
          </w:tcPr>
          <w:p w14:paraId="29782A5C" w14:textId="77777777" w:rsidR="00756290" w:rsidRPr="00756290" w:rsidRDefault="00756290" w:rsidP="00756290">
            <w:pPr>
              <w:spacing w:after="0"/>
              <w:rPr>
                <w:rFonts w:ascii="Arial" w:hAnsi="Arial"/>
                <w:b/>
                <w:i/>
                <w:noProof/>
                <w:sz w:val="8"/>
                <w:szCs w:val="8"/>
              </w:rPr>
            </w:pPr>
          </w:p>
        </w:tc>
        <w:tc>
          <w:tcPr>
            <w:tcW w:w="6946" w:type="dxa"/>
            <w:gridSpan w:val="9"/>
          </w:tcPr>
          <w:p w14:paraId="01FDC186" w14:textId="77777777" w:rsidR="00756290" w:rsidRPr="00756290" w:rsidRDefault="00756290" w:rsidP="00756290">
            <w:pPr>
              <w:spacing w:after="0"/>
              <w:rPr>
                <w:rFonts w:ascii="Arial" w:hAnsi="Arial"/>
                <w:noProof/>
                <w:sz w:val="8"/>
                <w:szCs w:val="8"/>
              </w:rPr>
            </w:pPr>
          </w:p>
        </w:tc>
      </w:tr>
      <w:tr w:rsidR="00756290" w:rsidRPr="00756290" w14:paraId="237E7C8E" w14:textId="77777777" w:rsidTr="00764F3F">
        <w:tc>
          <w:tcPr>
            <w:tcW w:w="2694" w:type="dxa"/>
            <w:gridSpan w:val="2"/>
            <w:tcBorders>
              <w:top w:val="single" w:sz="4" w:space="0" w:color="auto"/>
              <w:left w:val="single" w:sz="4" w:space="0" w:color="auto"/>
            </w:tcBorders>
          </w:tcPr>
          <w:p w14:paraId="3B39B7A3"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046B445" w14:textId="3A40923D" w:rsidR="00756290" w:rsidRPr="00756290" w:rsidRDefault="00446FF2" w:rsidP="00756290">
            <w:pPr>
              <w:spacing w:after="0"/>
              <w:ind w:left="100"/>
              <w:rPr>
                <w:rFonts w:ascii="Arial" w:hAnsi="Arial"/>
                <w:noProof/>
              </w:rPr>
            </w:pPr>
            <w:r>
              <w:rPr>
                <w:rFonts w:ascii="Arial" w:hAnsi="Arial"/>
                <w:noProof/>
              </w:rPr>
              <w:t>5.1</w:t>
            </w:r>
          </w:p>
        </w:tc>
      </w:tr>
      <w:tr w:rsidR="00756290" w:rsidRPr="00756290" w14:paraId="5751923B" w14:textId="77777777" w:rsidTr="00764F3F">
        <w:tc>
          <w:tcPr>
            <w:tcW w:w="2694" w:type="dxa"/>
            <w:gridSpan w:val="2"/>
            <w:tcBorders>
              <w:left w:val="single" w:sz="4" w:space="0" w:color="auto"/>
            </w:tcBorders>
          </w:tcPr>
          <w:p w14:paraId="467D23FC"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49DA5090" w14:textId="77777777" w:rsidR="00756290" w:rsidRPr="00756290" w:rsidRDefault="00756290" w:rsidP="00756290">
            <w:pPr>
              <w:spacing w:after="0"/>
              <w:rPr>
                <w:rFonts w:ascii="Arial" w:hAnsi="Arial"/>
                <w:noProof/>
                <w:sz w:val="8"/>
                <w:szCs w:val="8"/>
              </w:rPr>
            </w:pPr>
          </w:p>
        </w:tc>
      </w:tr>
      <w:tr w:rsidR="00756290" w:rsidRPr="00756290" w14:paraId="649083A6" w14:textId="77777777" w:rsidTr="00764F3F">
        <w:tc>
          <w:tcPr>
            <w:tcW w:w="2694" w:type="dxa"/>
            <w:gridSpan w:val="2"/>
            <w:tcBorders>
              <w:left w:val="single" w:sz="4" w:space="0" w:color="auto"/>
            </w:tcBorders>
          </w:tcPr>
          <w:p w14:paraId="6F63CD2E" w14:textId="77777777" w:rsidR="00756290" w:rsidRPr="00756290" w:rsidRDefault="00756290" w:rsidP="0075629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2C33F31" w14:textId="77777777" w:rsidR="00756290" w:rsidRPr="00756290" w:rsidRDefault="00756290" w:rsidP="00756290">
            <w:pPr>
              <w:spacing w:after="0"/>
              <w:jc w:val="center"/>
              <w:rPr>
                <w:rFonts w:ascii="Arial" w:hAnsi="Arial"/>
                <w:b/>
                <w:caps/>
                <w:noProof/>
              </w:rPr>
            </w:pPr>
            <w:r w:rsidRPr="0075629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C20C6" w14:textId="77777777" w:rsidR="00756290" w:rsidRPr="00756290" w:rsidRDefault="00756290" w:rsidP="00756290">
            <w:pPr>
              <w:spacing w:after="0"/>
              <w:jc w:val="center"/>
              <w:rPr>
                <w:rFonts w:ascii="Arial" w:hAnsi="Arial"/>
                <w:b/>
                <w:caps/>
                <w:noProof/>
              </w:rPr>
            </w:pPr>
            <w:r w:rsidRPr="00756290">
              <w:rPr>
                <w:rFonts w:ascii="Arial" w:hAnsi="Arial"/>
                <w:b/>
                <w:caps/>
                <w:noProof/>
              </w:rPr>
              <w:t>N</w:t>
            </w:r>
          </w:p>
        </w:tc>
        <w:tc>
          <w:tcPr>
            <w:tcW w:w="2977" w:type="dxa"/>
            <w:gridSpan w:val="4"/>
          </w:tcPr>
          <w:p w14:paraId="2462544D" w14:textId="77777777" w:rsidR="00756290" w:rsidRPr="00756290" w:rsidRDefault="00756290" w:rsidP="0075629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B48D7ED" w14:textId="77777777" w:rsidR="00756290" w:rsidRPr="00756290" w:rsidRDefault="00756290" w:rsidP="00756290">
            <w:pPr>
              <w:spacing w:after="0"/>
              <w:ind w:left="99"/>
              <w:rPr>
                <w:rFonts w:ascii="Arial" w:hAnsi="Arial"/>
                <w:noProof/>
              </w:rPr>
            </w:pPr>
          </w:p>
        </w:tc>
      </w:tr>
      <w:tr w:rsidR="00756290" w:rsidRPr="00756290" w14:paraId="348C1D7A" w14:textId="77777777" w:rsidTr="00764F3F">
        <w:tc>
          <w:tcPr>
            <w:tcW w:w="2694" w:type="dxa"/>
            <w:gridSpan w:val="2"/>
            <w:tcBorders>
              <w:left w:val="single" w:sz="4" w:space="0" w:color="auto"/>
            </w:tcBorders>
          </w:tcPr>
          <w:p w14:paraId="17176E85"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F7976A"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8B910"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2B6088E2" w14:textId="77777777" w:rsidR="00756290" w:rsidRPr="00756290" w:rsidRDefault="00756290" w:rsidP="00756290">
            <w:pPr>
              <w:tabs>
                <w:tab w:val="right" w:pos="2893"/>
              </w:tabs>
              <w:spacing w:after="0"/>
              <w:rPr>
                <w:rFonts w:ascii="Arial" w:hAnsi="Arial"/>
                <w:noProof/>
              </w:rPr>
            </w:pPr>
            <w:r w:rsidRPr="00756290">
              <w:rPr>
                <w:rFonts w:ascii="Arial" w:hAnsi="Arial"/>
                <w:noProof/>
              </w:rPr>
              <w:t xml:space="preserve"> Other core specifications</w:t>
            </w:r>
            <w:r w:rsidRPr="00756290">
              <w:rPr>
                <w:rFonts w:ascii="Arial" w:hAnsi="Arial"/>
                <w:noProof/>
              </w:rPr>
              <w:tab/>
            </w:r>
          </w:p>
        </w:tc>
        <w:tc>
          <w:tcPr>
            <w:tcW w:w="3401" w:type="dxa"/>
            <w:gridSpan w:val="3"/>
            <w:tcBorders>
              <w:right w:val="single" w:sz="4" w:space="0" w:color="auto"/>
            </w:tcBorders>
            <w:shd w:val="pct30" w:color="FFFF00" w:fill="auto"/>
          </w:tcPr>
          <w:p w14:paraId="3170196C"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1476B712" w14:textId="77777777" w:rsidTr="00764F3F">
        <w:tc>
          <w:tcPr>
            <w:tcW w:w="2694" w:type="dxa"/>
            <w:gridSpan w:val="2"/>
            <w:tcBorders>
              <w:left w:val="single" w:sz="4" w:space="0" w:color="auto"/>
            </w:tcBorders>
          </w:tcPr>
          <w:p w14:paraId="7E53919B" w14:textId="77777777" w:rsidR="00756290" w:rsidRPr="00756290" w:rsidRDefault="00756290" w:rsidP="00756290">
            <w:pPr>
              <w:spacing w:after="0"/>
              <w:rPr>
                <w:rFonts w:ascii="Arial" w:hAnsi="Arial"/>
                <w:b/>
                <w:i/>
                <w:noProof/>
              </w:rPr>
            </w:pPr>
            <w:r w:rsidRPr="0075629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705E1AA"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F286C"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45AEA621" w14:textId="77777777" w:rsidR="00756290" w:rsidRPr="00756290" w:rsidRDefault="00756290" w:rsidP="00756290">
            <w:pPr>
              <w:spacing w:after="0"/>
              <w:rPr>
                <w:rFonts w:ascii="Arial" w:hAnsi="Arial"/>
                <w:noProof/>
              </w:rPr>
            </w:pPr>
            <w:r w:rsidRPr="00756290">
              <w:rPr>
                <w:rFonts w:ascii="Arial" w:hAnsi="Arial"/>
                <w:noProof/>
              </w:rPr>
              <w:t xml:space="preserve"> Test specifications</w:t>
            </w:r>
          </w:p>
        </w:tc>
        <w:tc>
          <w:tcPr>
            <w:tcW w:w="3401" w:type="dxa"/>
            <w:gridSpan w:val="3"/>
            <w:tcBorders>
              <w:right w:val="single" w:sz="4" w:space="0" w:color="auto"/>
            </w:tcBorders>
            <w:shd w:val="pct30" w:color="FFFF00" w:fill="auto"/>
          </w:tcPr>
          <w:p w14:paraId="5828133C"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74189066" w14:textId="77777777" w:rsidTr="00764F3F">
        <w:tc>
          <w:tcPr>
            <w:tcW w:w="2694" w:type="dxa"/>
            <w:gridSpan w:val="2"/>
            <w:tcBorders>
              <w:left w:val="single" w:sz="4" w:space="0" w:color="auto"/>
            </w:tcBorders>
          </w:tcPr>
          <w:p w14:paraId="2959F1F3" w14:textId="77777777" w:rsidR="00756290" w:rsidRPr="00756290" w:rsidRDefault="00756290" w:rsidP="00756290">
            <w:pPr>
              <w:spacing w:after="0"/>
              <w:rPr>
                <w:rFonts w:ascii="Arial" w:hAnsi="Arial"/>
                <w:b/>
                <w:i/>
                <w:noProof/>
              </w:rPr>
            </w:pPr>
            <w:r w:rsidRPr="0075629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3CAE5"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BA84D"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6C648E93" w14:textId="77777777" w:rsidR="00756290" w:rsidRPr="00756290" w:rsidRDefault="00756290" w:rsidP="00756290">
            <w:pPr>
              <w:spacing w:after="0"/>
              <w:rPr>
                <w:rFonts w:ascii="Arial" w:hAnsi="Arial"/>
                <w:noProof/>
              </w:rPr>
            </w:pPr>
            <w:r w:rsidRPr="00756290">
              <w:rPr>
                <w:rFonts w:ascii="Arial" w:hAnsi="Arial"/>
                <w:noProof/>
              </w:rPr>
              <w:t xml:space="preserve"> O&amp;M Specifications</w:t>
            </w:r>
          </w:p>
        </w:tc>
        <w:tc>
          <w:tcPr>
            <w:tcW w:w="3401" w:type="dxa"/>
            <w:gridSpan w:val="3"/>
            <w:tcBorders>
              <w:right w:val="single" w:sz="4" w:space="0" w:color="auto"/>
            </w:tcBorders>
            <w:shd w:val="pct30" w:color="FFFF00" w:fill="auto"/>
          </w:tcPr>
          <w:p w14:paraId="68BEA04D"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502CB08B" w14:textId="77777777" w:rsidTr="00764F3F">
        <w:tc>
          <w:tcPr>
            <w:tcW w:w="2694" w:type="dxa"/>
            <w:gridSpan w:val="2"/>
            <w:tcBorders>
              <w:left w:val="single" w:sz="4" w:space="0" w:color="auto"/>
            </w:tcBorders>
          </w:tcPr>
          <w:p w14:paraId="6D687E81" w14:textId="77777777" w:rsidR="00756290" w:rsidRPr="00756290" w:rsidRDefault="00756290" w:rsidP="00756290">
            <w:pPr>
              <w:spacing w:after="0"/>
              <w:rPr>
                <w:rFonts w:ascii="Arial" w:hAnsi="Arial"/>
                <w:b/>
                <w:i/>
                <w:noProof/>
              </w:rPr>
            </w:pPr>
          </w:p>
        </w:tc>
        <w:tc>
          <w:tcPr>
            <w:tcW w:w="6946" w:type="dxa"/>
            <w:gridSpan w:val="9"/>
            <w:tcBorders>
              <w:right w:val="single" w:sz="4" w:space="0" w:color="auto"/>
            </w:tcBorders>
          </w:tcPr>
          <w:p w14:paraId="5CCA18F7" w14:textId="77777777" w:rsidR="00756290" w:rsidRPr="00756290" w:rsidRDefault="00756290" w:rsidP="00756290">
            <w:pPr>
              <w:spacing w:after="0"/>
              <w:rPr>
                <w:rFonts w:ascii="Arial" w:hAnsi="Arial"/>
                <w:noProof/>
              </w:rPr>
            </w:pPr>
          </w:p>
        </w:tc>
      </w:tr>
      <w:tr w:rsidR="00756290" w:rsidRPr="00756290" w14:paraId="7E8D0072" w14:textId="77777777" w:rsidTr="00764F3F">
        <w:tc>
          <w:tcPr>
            <w:tcW w:w="2694" w:type="dxa"/>
            <w:gridSpan w:val="2"/>
            <w:tcBorders>
              <w:left w:val="single" w:sz="4" w:space="0" w:color="auto"/>
              <w:bottom w:val="single" w:sz="4" w:space="0" w:color="auto"/>
            </w:tcBorders>
          </w:tcPr>
          <w:p w14:paraId="5D7DA527"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835AF25" w14:textId="77777777" w:rsidR="00756290" w:rsidRPr="00756290" w:rsidRDefault="00756290" w:rsidP="00756290">
            <w:pPr>
              <w:spacing w:after="0"/>
              <w:ind w:left="100"/>
              <w:rPr>
                <w:rFonts w:ascii="Arial" w:hAnsi="Arial"/>
                <w:noProof/>
              </w:rPr>
            </w:pPr>
          </w:p>
        </w:tc>
      </w:tr>
      <w:tr w:rsidR="00756290" w:rsidRPr="00756290" w14:paraId="5BBF5AFB" w14:textId="77777777" w:rsidTr="00756290">
        <w:tc>
          <w:tcPr>
            <w:tcW w:w="2694" w:type="dxa"/>
            <w:gridSpan w:val="2"/>
            <w:tcBorders>
              <w:top w:val="single" w:sz="4" w:space="0" w:color="auto"/>
              <w:bottom w:val="single" w:sz="4" w:space="0" w:color="auto"/>
            </w:tcBorders>
          </w:tcPr>
          <w:p w14:paraId="025705BC" w14:textId="77777777" w:rsidR="00756290" w:rsidRPr="00756290" w:rsidRDefault="00756290" w:rsidP="0075629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F83BB90" w14:textId="77777777" w:rsidR="00756290" w:rsidRPr="00756290" w:rsidRDefault="00756290" w:rsidP="00756290">
            <w:pPr>
              <w:spacing w:after="0"/>
              <w:ind w:left="100"/>
              <w:rPr>
                <w:rFonts w:ascii="Arial" w:hAnsi="Arial"/>
                <w:noProof/>
                <w:sz w:val="8"/>
                <w:szCs w:val="8"/>
              </w:rPr>
            </w:pPr>
          </w:p>
        </w:tc>
      </w:tr>
      <w:tr w:rsidR="00756290" w:rsidRPr="00756290" w14:paraId="1BA16BEB" w14:textId="77777777" w:rsidTr="00764F3F">
        <w:tc>
          <w:tcPr>
            <w:tcW w:w="2694" w:type="dxa"/>
            <w:gridSpan w:val="2"/>
            <w:tcBorders>
              <w:top w:val="single" w:sz="4" w:space="0" w:color="auto"/>
              <w:left w:val="single" w:sz="4" w:space="0" w:color="auto"/>
              <w:bottom w:val="single" w:sz="4" w:space="0" w:color="auto"/>
            </w:tcBorders>
          </w:tcPr>
          <w:p w14:paraId="57122D98"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6BF4F6" w14:textId="77777777" w:rsidR="00756290" w:rsidRPr="00756290" w:rsidRDefault="00756290" w:rsidP="00756290">
            <w:pPr>
              <w:spacing w:after="0"/>
              <w:ind w:left="100"/>
              <w:rPr>
                <w:rFonts w:ascii="Arial" w:hAnsi="Arial"/>
                <w:noProof/>
              </w:rPr>
            </w:pPr>
          </w:p>
        </w:tc>
      </w:tr>
    </w:tbl>
    <w:p w14:paraId="1AB5D53D" w14:textId="77777777" w:rsidR="00756290" w:rsidRPr="00756290" w:rsidRDefault="00756290" w:rsidP="00756290">
      <w:pPr>
        <w:spacing w:after="0"/>
        <w:rPr>
          <w:rFonts w:ascii="Arial" w:hAnsi="Arial"/>
          <w:noProof/>
          <w:sz w:val="8"/>
          <w:szCs w:val="8"/>
        </w:rPr>
      </w:pPr>
    </w:p>
    <w:p w14:paraId="29C10C73" w14:textId="77777777" w:rsidR="00F3182A" w:rsidRDefault="00F3182A">
      <w:pPr>
        <w:spacing w:after="0"/>
        <w:rPr>
          <w:rFonts w:ascii="Arial" w:hAnsi="Arial"/>
          <w:sz w:val="32"/>
        </w:rPr>
      </w:pPr>
      <w:r>
        <w:br w:type="page"/>
      </w:r>
    </w:p>
    <w:p w14:paraId="24E90673" w14:textId="3F2F13D1" w:rsidR="00FE60A6" w:rsidRDefault="00F3182A" w:rsidP="00093316">
      <w:pPr>
        <w:pStyle w:val="Heading2"/>
        <w:rPr>
          <w:color w:val="FF0000"/>
        </w:rPr>
      </w:pPr>
      <w:r w:rsidRPr="00F3182A">
        <w:rPr>
          <w:color w:val="FF0000"/>
        </w:rPr>
        <w:lastRenderedPageBreak/>
        <w:t>&lt;Start of Changes&gt;</w:t>
      </w:r>
    </w:p>
    <w:p w14:paraId="14C3C0EF" w14:textId="77777777" w:rsidR="00457008" w:rsidRDefault="00457008" w:rsidP="00457008">
      <w:pPr>
        <w:pStyle w:val="Heading1"/>
        <w:rPr>
          <w:lang w:val="en-US" w:eastAsia="zh-CN"/>
        </w:rPr>
      </w:pPr>
      <w:bookmarkStart w:id="4" w:name="_Toc21124924"/>
      <w:r>
        <w:rPr>
          <w:lang w:eastAsia="zh-CN"/>
        </w:rPr>
        <w:t>5</w:t>
      </w:r>
      <w:r>
        <w:rPr>
          <w:lang w:eastAsia="zh-CN"/>
        </w:rPr>
        <w:tab/>
        <w:t>Applicability of Requirements</w:t>
      </w:r>
      <w:bookmarkEnd w:id="4"/>
    </w:p>
    <w:p w14:paraId="34CD4187" w14:textId="77777777" w:rsidR="00457008" w:rsidRDefault="00457008" w:rsidP="00457008">
      <w:pPr>
        <w:pStyle w:val="Heading2"/>
      </w:pPr>
      <w:bookmarkStart w:id="5" w:name="_Toc21124925"/>
      <w:r>
        <w:t>5.1</w:t>
      </w:r>
      <w:r>
        <w:tab/>
        <w:t>General</w:t>
      </w:r>
      <w:bookmarkEnd w:id="5"/>
    </w:p>
    <w:p w14:paraId="4157B46E" w14:textId="77777777" w:rsidR="00457008" w:rsidRDefault="00457008" w:rsidP="00457008">
      <w:r>
        <w:t>The present clause defines for each radiated test requirement the set of mandatory test configurations which shall be used for demonstrating conformance for radiated requirement.</w:t>
      </w:r>
    </w:p>
    <w:p w14:paraId="5CB1B860" w14:textId="77777777" w:rsidR="00457008" w:rsidRDefault="00457008" w:rsidP="00457008">
      <w:r>
        <w:t>Test configurations for beams supporting multiple RAT in the tested operating band are specified in subclause 5.1.</w:t>
      </w:r>
    </w:p>
    <w:p w14:paraId="28FB219A" w14:textId="77777777" w:rsidR="00457008" w:rsidRDefault="00457008" w:rsidP="00457008">
      <w:r>
        <w:t>Test configurations for radiated requirements where the operating band has been declared to support single RAT requirements (see table 4.10-1, D9.5) by either  MSR requirements for UTRA only or E-UTRA only or with a single-RAT UTRA requirements  or single RAT E-UTRA requirements are specified in subclause 5.2.</w:t>
      </w:r>
    </w:p>
    <w:p w14:paraId="4544EBE9" w14:textId="77777777" w:rsidR="00457008" w:rsidRDefault="00457008" w:rsidP="00457008">
      <w:r>
        <w:t>Test configurations for an AAS BS with operating bands which have multi-band dependencies are specified in subclause 5.3.</w:t>
      </w:r>
    </w:p>
    <w:p w14:paraId="001B10C1" w14:textId="77777777" w:rsidR="00457008" w:rsidRDefault="00457008" w:rsidP="00457008">
      <w:r>
        <w:t xml:space="preserve">Requirements apply to AAS BS according to the declared RAT radiated Capability Set (see table 4.10-1, D9.25) </w:t>
      </w:r>
      <w:r>
        <w:rPr>
          <w:lang w:eastAsia="zh-CN"/>
        </w:rPr>
        <w:t xml:space="preserve">within each supported operating band  </w:t>
      </w:r>
      <w:r>
        <w:t>the Band Category of the declared operating band  (see table 4.10-1, D9.4), as listed in the heading of each table. Some RF requirements listed in the tables may not be mandatory or they may apply only regionally. This is further specified for each requirement in clauses 6 and 7, and in table 4.4-1.</w:t>
      </w:r>
    </w:p>
    <w:p w14:paraId="295E7E0D" w14:textId="77777777" w:rsidR="00457008" w:rsidRDefault="00457008" w:rsidP="00457008">
      <w:r>
        <w:t>For a declared RAT radiated Capability Set (see table 4.10-1, D9.25)</w:t>
      </w:r>
      <w:r>
        <w:rPr>
          <w:lang w:eastAsia="zh-CN"/>
        </w:rPr>
        <w:t xml:space="preserve"> in tables 5.2-1, 5.3.2-1, 5.3.3-1, 5.3.4-1, 5.4.1-1</w:t>
      </w:r>
      <w:r>
        <w:t xml:space="preserve"> or 5.4.2-1 only the requirements listed in the column for that radiated Capability Set apply. Requirements listed under RCSA other than the declared RCSA(s) need not be tested.</w:t>
      </w:r>
    </w:p>
    <w:p w14:paraId="29168C92" w14:textId="77777777" w:rsidR="00457008" w:rsidRDefault="00457008" w:rsidP="00457008">
      <w:pPr>
        <w:rPr>
          <w:snapToGrid w:val="0"/>
        </w:rPr>
      </w:pPr>
      <w:r>
        <w:rPr>
          <w:snapToGrid w:val="0"/>
        </w:rPr>
        <w:t>An AAS BS where the operating band is declared: to support multiple RATs (MSR) and to be capable of contiguous spectrum operation only, the test configuration(s) in tables 5.2-1 and 5.3.2-1 denoted by a "C" and entries that refer to single-RAT specifications shall be used for testing.</w:t>
      </w:r>
    </w:p>
    <w:p w14:paraId="611B88B7" w14:textId="77777777" w:rsidR="00457008" w:rsidRDefault="00457008" w:rsidP="00457008">
      <w:r>
        <w:rPr>
          <w:snapToGrid w:val="0"/>
        </w:rPr>
        <w:t xml:space="preserve">An AAS BS where the operating band is declared: to support multiple RATs (MSR), to be capable of contiguous and non-contiguous spectrum operation </w:t>
      </w:r>
      <w:r>
        <w:t>(see table 4.10-1, D9.28)</w:t>
      </w:r>
      <w:r>
        <w:rPr>
          <w:snapToGrid w:val="0"/>
        </w:rPr>
        <w:t xml:space="preserve">, where the parameters according to subclause 4.10 are identical for contiguous and non-contiguous operation </w:t>
      </w:r>
      <w:r>
        <w:t>(see table 4.10-1, D9.29)</w:t>
      </w:r>
      <w:r>
        <w:rPr>
          <w:snapToGrid w:val="0"/>
        </w:rPr>
        <w:t>. Shall use for each declared operating band the test configuration(s</w:t>
      </w:r>
      <w:r>
        <w:rPr>
          <w:snapToGrid w:val="0"/>
          <w:lang w:eastAsia="zh-CN"/>
        </w:rPr>
        <w:t>) in tables 5.2-1 and 5.3.2-1</w:t>
      </w:r>
      <w:r>
        <w:rPr>
          <w:snapToGrid w:val="0"/>
        </w:rPr>
        <w:t xml:space="preserve"> denoted by "CNC" and entries that refer to single-RAT specifications shall be used.</w:t>
      </w:r>
    </w:p>
    <w:p w14:paraId="7858BFD9" w14:textId="77777777" w:rsidR="00457008" w:rsidRDefault="00457008" w:rsidP="00457008">
      <w:pPr>
        <w:rPr>
          <w:snapToGrid w:val="0"/>
        </w:rPr>
      </w:pPr>
      <w:r>
        <w:rPr>
          <w:snapToGrid w:val="0"/>
        </w:rPr>
        <w:t xml:space="preserve">An AAS BS where the operating band is declared: to support multiple RATs (MSR), to be capable of contiguous and non-contiguous spectrum operation </w:t>
      </w:r>
      <w:r>
        <w:t>(see table 4.10-1, D9.28)</w:t>
      </w:r>
      <w:r>
        <w:rPr>
          <w:snapToGrid w:val="0"/>
        </w:rPr>
        <w:t xml:space="preserve">, where the parameters according to subclause 4.10 are not identical for contiguous and non-contiguous operation </w:t>
      </w:r>
      <w:r>
        <w:t>(see table 4.10-1, D9.29)</w:t>
      </w:r>
      <w:r>
        <w:rPr>
          <w:snapToGrid w:val="0"/>
        </w:rPr>
        <w:t>. Shall use for each declared operating band the test configuration(s</w:t>
      </w:r>
      <w:r>
        <w:rPr>
          <w:snapToGrid w:val="0"/>
          <w:lang w:eastAsia="zh-CN"/>
        </w:rPr>
        <w:t>) in tables 5.2-1 and 5.3.2-1</w:t>
      </w:r>
      <w:r>
        <w:rPr>
          <w:snapToGrid w:val="0"/>
        </w:rPr>
        <w:t xml:space="preserve"> denoted by "C/NC" and entries that refer to single-RAT specifications shall be used.</w:t>
      </w:r>
    </w:p>
    <w:p w14:paraId="7FC4F332" w14:textId="77777777" w:rsidR="00457008" w:rsidRDefault="00457008" w:rsidP="00457008">
      <w:pPr>
        <w:rPr>
          <w:snapToGrid w:val="0"/>
        </w:rPr>
      </w:pPr>
      <w:r>
        <w:rPr>
          <w:snapToGrid w:val="0"/>
        </w:rPr>
        <w:t>For a</w:t>
      </w:r>
      <w:r>
        <w:t>n AAS BS operating bands which have</w:t>
      </w:r>
      <w:r>
        <w:rPr>
          <w:snapToGrid w:val="0"/>
        </w:rPr>
        <w:t xml:space="preserve"> multi-band dependencies which is MSR capable the applicability of the requirement for each operating band is determined by the RAT configuration within that operating band as identified in tables 5.2-1 and 5.3.2-1, unless otherwise stated. The testing of an AAS BS in operating bands with multi-band dependencies which are MSR capable shall be according to table 5.4.1-1 as follows:</w:t>
      </w:r>
    </w:p>
    <w:p w14:paraId="41B2BFAC" w14:textId="77777777" w:rsidR="00457008" w:rsidRDefault="00457008" w:rsidP="00457008">
      <w:pPr>
        <w:pStyle w:val="B1"/>
        <w:rPr>
          <w:snapToGrid w:val="0"/>
          <w:lang w:eastAsia="zh-CN"/>
        </w:rPr>
      </w:pPr>
      <w:r>
        <w:rPr>
          <w:snapToGrid w:val="0"/>
          <w:lang w:eastAsia="zh-CN"/>
        </w:rPr>
        <w:t>-</w:t>
      </w:r>
      <w:r>
        <w:rPr>
          <w:snapToGrid w:val="0"/>
          <w:lang w:eastAsia="zh-CN"/>
        </w:rPr>
        <w:tab/>
        <w:t>For requirements test denoted by SBT</w:t>
      </w:r>
      <w:r>
        <w:t xml:space="preserve"> (Single Band Test)</w:t>
      </w:r>
      <w:r>
        <w:rPr>
          <w:snapToGrid w:val="0"/>
          <w:lang w:eastAsia="zh-CN"/>
        </w:rPr>
        <w:t>, the test configuration (s) in tables 5.2-1 and 5.3.2-1 shall be used for each operating band depending on the RAT configuration within that band.</w:t>
      </w:r>
    </w:p>
    <w:p w14:paraId="017002BA" w14:textId="77777777" w:rsidR="00457008" w:rsidRDefault="00457008" w:rsidP="00457008">
      <w:pPr>
        <w:pStyle w:val="B1"/>
        <w:rPr>
          <w:snapToGrid w:val="0"/>
          <w:lang w:eastAsia="zh-CN"/>
        </w:rPr>
      </w:pPr>
      <w:r>
        <w:rPr>
          <w:snapToGrid w:val="0"/>
          <w:lang w:eastAsia="zh-CN"/>
        </w:rPr>
        <w:t>-</w:t>
      </w:r>
      <w:r>
        <w:rPr>
          <w:snapToGrid w:val="0"/>
          <w:lang w:eastAsia="zh-CN"/>
        </w:rPr>
        <w:tab/>
        <w:t>For requirements test denoted by MBT (Multi-Band Test), the test configuration (s) in table 5.4.1-1 shall be used depending on the Band Category of the declared operating band combination.</w:t>
      </w:r>
    </w:p>
    <w:p w14:paraId="412559DC" w14:textId="77777777" w:rsidR="00457008" w:rsidRDefault="00457008" w:rsidP="00457008">
      <w:r>
        <w:t>For a single–RAT UTRA only operating bands subclause 5.3.3 defines for each radiated test requirement the set of mandatory test configurations which shall be used for demonstrating conformance. The applicable test configurations are specified in table 5.3.3-1 for each supported RF configuration, which shall be declared according to subclause 4.10. The generation and EIRP allocation for each test configuration is defined in subclause 4.11.2.</w:t>
      </w:r>
    </w:p>
    <w:p w14:paraId="50F520EB" w14:textId="77777777" w:rsidR="00457008" w:rsidRDefault="00457008" w:rsidP="00457008">
      <w:r>
        <w:t xml:space="preserve">For a single-RAT E-UTRA only operating bands subclause 5.3.4 defines for each radiated test requirement the set of mandatory test configurations which shall be used for demonstrating conformance. The applicable test configurations </w:t>
      </w:r>
      <w:r>
        <w:lastRenderedPageBreak/>
        <w:t>are specified in table 5.3.4-1 for each supported RF configuration, which shall be declared according to subclause 4.10. The generation and EIRP allocation for each test configuration is defined in subclause 4.11.3.</w:t>
      </w:r>
    </w:p>
    <w:p w14:paraId="66FCAE10" w14:textId="0F6271AC" w:rsidR="00457008" w:rsidRDefault="00457008" w:rsidP="00457008">
      <w:pPr>
        <w:rPr>
          <w:ins w:id="6" w:author="Nokia-user" w:date="2019-10-29T09:21:00Z"/>
        </w:rPr>
      </w:pPr>
      <w:r>
        <w:t>For an AAS BS operating band declared</w:t>
      </w:r>
      <w:r>
        <w:rPr>
          <w:snapToGrid w:val="0"/>
          <w:lang w:eastAsia="zh-CN"/>
        </w:rPr>
        <w:t xml:space="preserve"> to be capable of </w:t>
      </w:r>
      <w:r>
        <w:t>single carrier operation only (see table 4.10-1, D9.4), a single carrier (SC) shall be used for testing.</w:t>
      </w:r>
    </w:p>
    <w:p w14:paraId="766E06D8" w14:textId="3B97C4B1" w:rsidR="00457008" w:rsidRDefault="00457008" w:rsidP="00457008">
      <w:pPr>
        <w:pStyle w:val="Heading3"/>
        <w:rPr>
          <w:ins w:id="7" w:author="Nokia-user" w:date="2019-10-29T09:21:00Z"/>
          <w:lang w:eastAsia="zh-CN"/>
        </w:rPr>
      </w:pPr>
      <w:bookmarkStart w:id="8" w:name="_Toc21102605"/>
      <w:ins w:id="9" w:author="Nokia-user" w:date="2019-10-29T09:21:00Z">
        <w:r>
          <w:rPr>
            <w:lang w:eastAsia="zh-CN"/>
          </w:rPr>
          <w:t>5.1.1</w:t>
        </w:r>
        <w:r>
          <w:rPr>
            <w:lang w:eastAsia="zh-CN"/>
          </w:rPr>
          <w:tab/>
          <w:t>Requirement set applicability</w:t>
        </w:r>
        <w:bookmarkEnd w:id="8"/>
      </w:ins>
    </w:p>
    <w:p w14:paraId="76098B65" w14:textId="4EAE4558" w:rsidR="00457008" w:rsidRDefault="00457008" w:rsidP="00457008">
      <w:pPr>
        <w:rPr>
          <w:ins w:id="10" w:author="Nokia-user" w:date="2019-10-29T09:21:00Z"/>
        </w:rPr>
      </w:pPr>
      <w:ins w:id="11" w:author="Nokia-user" w:date="2019-10-29T09:21:00Z">
        <w:r>
          <w:t xml:space="preserve">In </w:t>
        </w:r>
      </w:ins>
      <w:ins w:id="12" w:author="Nokia-user" w:date="2019-10-29T09:26:00Z">
        <w:r>
          <w:t>T</w:t>
        </w:r>
      </w:ins>
      <w:ins w:id="13" w:author="Nokia-user" w:date="2019-10-29T09:21:00Z">
        <w:r>
          <w:t xml:space="preserve">able </w:t>
        </w:r>
      </w:ins>
      <w:ins w:id="14" w:author="Nokia-user" w:date="2019-10-29T09:26:00Z">
        <w:r>
          <w:t>5</w:t>
        </w:r>
      </w:ins>
      <w:ins w:id="15" w:author="Nokia-user" w:date="2019-10-29T09:21:00Z">
        <w:r>
          <w:t>.</w:t>
        </w:r>
      </w:ins>
      <w:ins w:id="16" w:author="Nokia-user" w:date="2019-10-29T09:26:00Z">
        <w:r>
          <w:t>1</w:t>
        </w:r>
      </w:ins>
      <w:ins w:id="17" w:author="Nokia-user" w:date="2019-10-29T09:21:00Z">
        <w:r>
          <w:t>.1-1, the requirement applicability for each requirement set is defined. For each requirement, the applicable requirement subclause in the specification is identified. Requirements not included in a requirement set is marked not applicable (NA).</w:t>
        </w:r>
      </w:ins>
    </w:p>
    <w:p w14:paraId="67359681" w14:textId="010A7B03" w:rsidR="00457008" w:rsidRDefault="00457008" w:rsidP="00457008">
      <w:pPr>
        <w:pStyle w:val="TH"/>
        <w:rPr>
          <w:ins w:id="18" w:author="Nokia-user" w:date="2019-10-29T09:21:00Z"/>
        </w:rPr>
      </w:pPr>
      <w:ins w:id="19" w:author="Nokia-user" w:date="2019-10-29T09:21:00Z">
        <w:r>
          <w:t xml:space="preserve">Table </w:t>
        </w:r>
      </w:ins>
      <w:ins w:id="20" w:author="Nokia-user" w:date="2019-10-29T09:26:00Z">
        <w:r>
          <w:t>5</w:t>
        </w:r>
      </w:ins>
      <w:ins w:id="21" w:author="Nokia-user" w:date="2019-10-29T09:21:00Z">
        <w:r>
          <w:t>.</w:t>
        </w:r>
      </w:ins>
      <w:ins w:id="22" w:author="Nokia-user" w:date="2019-10-29T09:26:00Z">
        <w:r>
          <w:t>1</w:t>
        </w:r>
      </w:ins>
      <w:ins w:id="23" w:author="Nokia-user" w:date="2019-10-29T09:21:00Z">
        <w:r>
          <w:t>.1-1: Requirement set applicability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24" w:author="Nokia-user" w:date="2019-10-29T09: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4046"/>
        <w:gridCol w:w="1200"/>
        <w:gridCol w:w="1276"/>
        <w:tblGridChange w:id="25">
          <w:tblGrid>
            <w:gridCol w:w="3048"/>
            <w:gridCol w:w="1107"/>
            <w:gridCol w:w="93"/>
            <w:gridCol w:w="1024"/>
            <w:gridCol w:w="252"/>
          </w:tblGrid>
        </w:tblGridChange>
      </w:tblGrid>
      <w:tr w:rsidR="00457008" w14:paraId="5EE5EB9F" w14:textId="77777777" w:rsidTr="002E5533">
        <w:trPr>
          <w:tblHeader/>
          <w:jc w:val="center"/>
          <w:ins w:id="26" w:author="Nokia-user" w:date="2019-10-29T09:26:00Z"/>
          <w:trPrChange w:id="27" w:author="Nokia-user" w:date="2019-10-29T09:31:00Z">
            <w:trPr>
              <w:gridAfter w:val="0"/>
              <w:tblHeader/>
              <w:jc w:val="center"/>
            </w:trPr>
          </w:trPrChange>
        </w:trPr>
        <w:tc>
          <w:tcPr>
            <w:tcW w:w="4046" w:type="dxa"/>
            <w:tcBorders>
              <w:top w:val="single" w:sz="4" w:space="0" w:color="auto"/>
              <w:left w:val="single" w:sz="4" w:space="0" w:color="auto"/>
              <w:bottom w:val="single" w:sz="4" w:space="0" w:color="auto"/>
              <w:right w:val="single" w:sz="4" w:space="0" w:color="auto"/>
            </w:tcBorders>
            <w:tcPrChange w:id="28" w:author="Nokia-user" w:date="2019-10-29T09:31:00Z">
              <w:tcPr>
                <w:tcW w:w="3048" w:type="dxa"/>
                <w:tcBorders>
                  <w:top w:val="single" w:sz="4" w:space="0" w:color="auto"/>
                  <w:left w:val="single" w:sz="4" w:space="0" w:color="auto"/>
                  <w:bottom w:val="single" w:sz="4" w:space="0" w:color="auto"/>
                  <w:right w:val="single" w:sz="4" w:space="0" w:color="auto"/>
                </w:tcBorders>
              </w:tcPr>
            </w:tcPrChange>
          </w:tcPr>
          <w:p w14:paraId="2A8AD045" w14:textId="3B33E503" w:rsidR="00457008" w:rsidRPr="00457008" w:rsidRDefault="00457008">
            <w:pPr>
              <w:pStyle w:val="TAC"/>
              <w:rPr>
                <w:ins w:id="29" w:author="Nokia-user" w:date="2019-10-29T09:26:00Z"/>
                <w:b/>
                <w:lang w:eastAsia="ja-JP"/>
                <w:rPrChange w:id="30" w:author="Nokia-user" w:date="2019-10-29T09:26:00Z">
                  <w:rPr>
                    <w:ins w:id="31" w:author="Nokia-user" w:date="2019-10-29T09:26:00Z"/>
                    <w:lang w:eastAsia="ja-JP"/>
                  </w:rPr>
                </w:rPrChange>
              </w:rPr>
            </w:pPr>
            <w:ins w:id="32" w:author="Nokia-user" w:date="2019-10-29T09:26:00Z">
              <w:r w:rsidRPr="00457008">
                <w:rPr>
                  <w:b/>
                  <w:lang w:eastAsia="ja-JP"/>
                  <w:rPrChange w:id="33" w:author="Nokia-user" w:date="2019-10-29T09:26:00Z">
                    <w:rPr>
                      <w:lang w:eastAsia="ja-JP"/>
                    </w:rPr>
                  </w:rPrChange>
                </w:rPr>
                <w:t>Requirement</w:t>
              </w:r>
            </w:ins>
          </w:p>
        </w:tc>
        <w:tc>
          <w:tcPr>
            <w:tcW w:w="2476" w:type="dxa"/>
            <w:gridSpan w:val="2"/>
            <w:tcBorders>
              <w:top w:val="single" w:sz="4" w:space="0" w:color="auto"/>
              <w:left w:val="single" w:sz="4" w:space="0" w:color="auto"/>
              <w:bottom w:val="single" w:sz="4" w:space="0" w:color="auto"/>
              <w:right w:val="single" w:sz="4" w:space="0" w:color="auto"/>
            </w:tcBorders>
            <w:tcPrChange w:id="34" w:author="Nokia-user" w:date="2019-10-29T09:31:00Z">
              <w:tcPr>
                <w:tcW w:w="2224" w:type="dxa"/>
                <w:gridSpan w:val="3"/>
                <w:tcBorders>
                  <w:top w:val="single" w:sz="4" w:space="0" w:color="auto"/>
                  <w:left w:val="single" w:sz="4" w:space="0" w:color="auto"/>
                  <w:bottom w:val="single" w:sz="4" w:space="0" w:color="auto"/>
                  <w:right w:val="single" w:sz="4" w:space="0" w:color="auto"/>
                </w:tcBorders>
              </w:tcPr>
            </w:tcPrChange>
          </w:tcPr>
          <w:p w14:paraId="75D09B62" w14:textId="33FF3655" w:rsidR="00457008" w:rsidRPr="00457008" w:rsidRDefault="00457008">
            <w:pPr>
              <w:pStyle w:val="TAC"/>
              <w:rPr>
                <w:ins w:id="35" w:author="Nokia-user" w:date="2019-10-29T09:26:00Z"/>
                <w:b/>
                <w:lang w:val="en-US" w:eastAsia="zh-CN"/>
                <w:rPrChange w:id="36" w:author="Nokia-user" w:date="2019-10-29T09:26:00Z">
                  <w:rPr>
                    <w:ins w:id="37" w:author="Nokia-user" w:date="2019-10-29T09:26:00Z"/>
                    <w:i/>
                    <w:lang w:val="en-US" w:eastAsia="zh-CN"/>
                  </w:rPr>
                </w:rPrChange>
              </w:rPr>
            </w:pPr>
            <w:ins w:id="38" w:author="Nokia-user" w:date="2019-10-29T09:26:00Z">
              <w:r w:rsidRPr="00457008">
                <w:rPr>
                  <w:b/>
                  <w:lang w:val="en-US" w:eastAsia="zh-CN"/>
                  <w:rPrChange w:id="39" w:author="Nokia-user" w:date="2019-10-29T09:26:00Z">
                    <w:rPr>
                      <w:i/>
                      <w:lang w:val="en-US" w:eastAsia="zh-CN"/>
                    </w:rPr>
                  </w:rPrChange>
                </w:rPr>
                <w:t>Requirement set</w:t>
              </w:r>
            </w:ins>
          </w:p>
        </w:tc>
      </w:tr>
      <w:tr w:rsidR="00457008" w14:paraId="6EE30918" w14:textId="77777777" w:rsidTr="002E5533">
        <w:trPr>
          <w:tblHeader/>
          <w:jc w:val="center"/>
          <w:ins w:id="40" w:author="Nokia-user" w:date="2019-10-29T09:21:00Z"/>
          <w:trPrChange w:id="41" w:author="Nokia-user" w:date="2019-10-29T09:31:00Z">
            <w:trPr>
              <w:gridAfter w:val="0"/>
              <w:tblHeader/>
              <w:jc w:val="center"/>
            </w:trPr>
          </w:trPrChange>
        </w:trPr>
        <w:tc>
          <w:tcPr>
            <w:tcW w:w="4046" w:type="dxa"/>
            <w:tcBorders>
              <w:top w:val="single" w:sz="4" w:space="0" w:color="auto"/>
              <w:left w:val="single" w:sz="4" w:space="0" w:color="auto"/>
              <w:bottom w:val="single" w:sz="4" w:space="0" w:color="auto"/>
              <w:right w:val="single" w:sz="4" w:space="0" w:color="auto"/>
            </w:tcBorders>
            <w:tcPrChange w:id="42" w:author="Nokia-user" w:date="2019-10-29T09:31:00Z">
              <w:tcPr>
                <w:tcW w:w="3048" w:type="dxa"/>
                <w:tcBorders>
                  <w:top w:val="single" w:sz="4" w:space="0" w:color="auto"/>
                  <w:left w:val="single" w:sz="4" w:space="0" w:color="auto"/>
                  <w:bottom w:val="single" w:sz="4" w:space="0" w:color="auto"/>
                  <w:right w:val="single" w:sz="4" w:space="0" w:color="auto"/>
                </w:tcBorders>
              </w:tcPr>
            </w:tcPrChange>
          </w:tcPr>
          <w:p w14:paraId="322D0DC5" w14:textId="77777777" w:rsidR="00457008" w:rsidRDefault="00457008">
            <w:pPr>
              <w:pStyle w:val="TAC"/>
              <w:rPr>
                <w:ins w:id="43" w:author="Nokia-user" w:date="2019-10-29T09:21:00Z"/>
                <w:lang w:eastAsia="ja-JP"/>
              </w:rPr>
            </w:pPr>
          </w:p>
        </w:tc>
        <w:tc>
          <w:tcPr>
            <w:tcW w:w="1200" w:type="dxa"/>
            <w:tcBorders>
              <w:top w:val="single" w:sz="4" w:space="0" w:color="auto"/>
              <w:left w:val="single" w:sz="4" w:space="0" w:color="auto"/>
              <w:bottom w:val="single" w:sz="4" w:space="0" w:color="auto"/>
              <w:right w:val="single" w:sz="4" w:space="0" w:color="auto"/>
            </w:tcBorders>
            <w:hideMark/>
            <w:tcPrChange w:id="44" w:author="Nokia-user" w:date="2019-10-29T09:31:00Z">
              <w:tcPr>
                <w:tcW w:w="1107" w:type="dxa"/>
                <w:tcBorders>
                  <w:top w:val="single" w:sz="4" w:space="0" w:color="auto"/>
                  <w:left w:val="single" w:sz="4" w:space="0" w:color="auto"/>
                  <w:bottom w:val="single" w:sz="4" w:space="0" w:color="auto"/>
                  <w:right w:val="single" w:sz="4" w:space="0" w:color="auto"/>
                </w:tcBorders>
                <w:hideMark/>
              </w:tcPr>
            </w:tcPrChange>
          </w:tcPr>
          <w:p w14:paraId="05761F9A" w14:textId="2013E0CB" w:rsidR="00457008" w:rsidRPr="00457008" w:rsidRDefault="00457008">
            <w:pPr>
              <w:pStyle w:val="TAC"/>
              <w:rPr>
                <w:ins w:id="45" w:author="Nokia-user" w:date="2019-10-29T09:21:00Z"/>
                <w:lang w:eastAsia="ja-JP"/>
                <w:rPrChange w:id="46" w:author="Nokia-user" w:date="2019-10-29T09:24:00Z">
                  <w:rPr>
                    <w:ins w:id="47" w:author="Nokia-user" w:date="2019-10-29T09:21:00Z"/>
                    <w:i/>
                    <w:lang w:eastAsia="ja-JP"/>
                  </w:rPr>
                </w:rPrChange>
              </w:rPr>
            </w:pPr>
            <w:ins w:id="48" w:author="Nokia-user" w:date="2019-10-29T09:24:00Z">
              <w:r w:rsidRPr="00457008">
                <w:rPr>
                  <w:lang w:val="en-US" w:eastAsia="zh-CN"/>
                  <w:rPrChange w:id="49" w:author="Nokia-user" w:date="2019-10-29T09:24:00Z">
                    <w:rPr>
                      <w:i/>
                      <w:lang w:val="en-US" w:eastAsia="zh-CN"/>
                    </w:rPr>
                  </w:rPrChange>
                </w:rPr>
                <w:t>Hybrid requirement</w:t>
              </w:r>
            </w:ins>
            <w:ins w:id="50" w:author="Nokia-user" w:date="2019-10-29T09:27:00Z">
              <w:r>
                <w:rPr>
                  <w:lang w:val="en-US" w:eastAsia="zh-CN"/>
                </w:rPr>
                <w:t>s</w:t>
              </w:r>
            </w:ins>
            <w:ins w:id="51" w:author="Nokia-user" w:date="2019-10-29T09:24:00Z">
              <w:r w:rsidRPr="00457008">
                <w:rPr>
                  <w:lang w:val="en-US" w:eastAsia="zh-CN"/>
                  <w:rPrChange w:id="52" w:author="Nokia-user" w:date="2019-10-29T09:24:00Z">
                    <w:rPr>
                      <w:i/>
                      <w:lang w:val="en-US" w:eastAsia="zh-CN"/>
                    </w:rPr>
                  </w:rPrChange>
                </w:rPr>
                <w:t xml:space="preserve"> set</w:t>
              </w:r>
            </w:ins>
          </w:p>
        </w:tc>
        <w:tc>
          <w:tcPr>
            <w:tcW w:w="1276" w:type="dxa"/>
            <w:tcBorders>
              <w:top w:val="single" w:sz="4" w:space="0" w:color="auto"/>
              <w:left w:val="single" w:sz="4" w:space="0" w:color="auto"/>
              <w:bottom w:val="single" w:sz="4" w:space="0" w:color="auto"/>
              <w:right w:val="single" w:sz="4" w:space="0" w:color="auto"/>
            </w:tcBorders>
            <w:hideMark/>
            <w:tcPrChange w:id="53"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1FA7130A" w14:textId="35A3890A" w:rsidR="00457008" w:rsidRPr="00457008" w:rsidRDefault="00457008">
            <w:pPr>
              <w:pStyle w:val="TAC"/>
              <w:rPr>
                <w:ins w:id="54" w:author="Nokia-user" w:date="2019-10-29T09:21:00Z"/>
                <w:lang w:eastAsia="ja-JP"/>
                <w:rPrChange w:id="55" w:author="Nokia-user" w:date="2019-10-29T09:27:00Z">
                  <w:rPr>
                    <w:ins w:id="56" w:author="Nokia-user" w:date="2019-10-29T09:21:00Z"/>
                    <w:i/>
                    <w:lang w:eastAsia="ja-JP"/>
                  </w:rPr>
                </w:rPrChange>
              </w:rPr>
            </w:pPr>
            <w:ins w:id="57" w:author="Nokia-user" w:date="2019-10-29T09:26:00Z">
              <w:r w:rsidRPr="00457008">
                <w:rPr>
                  <w:lang w:val="en-US" w:eastAsia="zh-CN"/>
                  <w:rPrChange w:id="58" w:author="Nokia-user" w:date="2019-10-29T09:27:00Z">
                    <w:rPr>
                      <w:i/>
                      <w:lang w:val="en-US" w:eastAsia="zh-CN"/>
                    </w:rPr>
                  </w:rPrChange>
                </w:rPr>
                <w:t>OTA re</w:t>
              </w:r>
            </w:ins>
            <w:ins w:id="59" w:author="Nokia-user" w:date="2019-10-29T09:27:00Z">
              <w:r w:rsidRPr="00457008">
                <w:rPr>
                  <w:lang w:val="en-US" w:eastAsia="zh-CN"/>
                  <w:rPrChange w:id="60" w:author="Nokia-user" w:date="2019-10-29T09:27:00Z">
                    <w:rPr>
                      <w:i/>
                      <w:lang w:val="en-US" w:eastAsia="zh-CN"/>
                    </w:rPr>
                  </w:rPrChange>
                </w:rPr>
                <w:t>quirement</w:t>
              </w:r>
              <w:r>
                <w:rPr>
                  <w:lang w:val="en-US" w:eastAsia="zh-CN"/>
                </w:rPr>
                <w:t>s</w:t>
              </w:r>
              <w:r w:rsidRPr="00457008">
                <w:rPr>
                  <w:lang w:val="en-US" w:eastAsia="zh-CN"/>
                  <w:rPrChange w:id="61" w:author="Nokia-user" w:date="2019-10-29T09:27:00Z">
                    <w:rPr>
                      <w:i/>
                      <w:lang w:val="en-US" w:eastAsia="zh-CN"/>
                    </w:rPr>
                  </w:rPrChange>
                </w:rPr>
                <w:t xml:space="preserve"> set</w:t>
              </w:r>
            </w:ins>
          </w:p>
        </w:tc>
      </w:tr>
      <w:tr w:rsidR="00457008" w14:paraId="3C325AA0" w14:textId="77777777" w:rsidTr="002E5533">
        <w:trPr>
          <w:jc w:val="center"/>
          <w:ins w:id="62" w:author="Nokia-user" w:date="2019-10-29T09:21:00Z"/>
          <w:trPrChange w:id="63"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64"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16E0D708" w14:textId="77777777" w:rsidR="00457008" w:rsidRDefault="00457008">
            <w:pPr>
              <w:pStyle w:val="TAC"/>
              <w:rPr>
                <w:ins w:id="65" w:author="Nokia-user" w:date="2019-10-29T09:21:00Z"/>
                <w:lang w:eastAsia="ja-JP"/>
              </w:rPr>
            </w:pPr>
            <w:ins w:id="66" w:author="Nokia-user" w:date="2019-10-29T09:21:00Z">
              <w:r>
                <w:rPr>
                  <w:lang w:eastAsia="ja-JP"/>
                </w:rPr>
                <w:t>Radiated transmit power</w:t>
              </w:r>
            </w:ins>
          </w:p>
        </w:tc>
        <w:tc>
          <w:tcPr>
            <w:tcW w:w="1200" w:type="dxa"/>
            <w:tcBorders>
              <w:top w:val="single" w:sz="4" w:space="0" w:color="auto"/>
              <w:left w:val="single" w:sz="4" w:space="0" w:color="auto"/>
              <w:bottom w:val="single" w:sz="4" w:space="0" w:color="auto"/>
              <w:right w:val="single" w:sz="4" w:space="0" w:color="auto"/>
            </w:tcBorders>
            <w:hideMark/>
            <w:tcPrChange w:id="67" w:author="Nokia-user" w:date="2019-10-29T09:31:00Z">
              <w:tcPr>
                <w:tcW w:w="1107" w:type="dxa"/>
                <w:tcBorders>
                  <w:top w:val="single" w:sz="4" w:space="0" w:color="auto"/>
                  <w:left w:val="single" w:sz="4" w:space="0" w:color="auto"/>
                  <w:bottom w:val="single" w:sz="4" w:space="0" w:color="auto"/>
                  <w:right w:val="single" w:sz="4" w:space="0" w:color="auto"/>
                </w:tcBorders>
                <w:hideMark/>
              </w:tcPr>
            </w:tcPrChange>
          </w:tcPr>
          <w:p w14:paraId="4AA60461" w14:textId="77777777" w:rsidR="00457008" w:rsidRDefault="00457008">
            <w:pPr>
              <w:pStyle w:val="TAC"/>
              <w:rPr>
                <w:ins w:id="68" w:author="Nokia-user" w:date="2019-10-29T09:21:00Z"/>
                <w:lang w:eastAsia="ja-JP"/>
              </w:rPr>
            </w:pPr>
            <w:ins w:id="69" w:author="Nokia-user" w:date="2019-10-29T09:21:00Z">
              <w:r>
                <w:rPr>
                  <w:lang w:eastAsia="ja-JP"/>
                </w:rPr>
                <w:t>6.2</w:t>
              </w:r>
            </w:ins>
          </w:p>
        </w:tc>
        <w:tc>
          <w:tcPr>
            <w:tcW w:w="1276" w:type="dxa"/>
            <w:tcBorders>
              <w:top w:val="single" w:sz="4" w:space="0" w:color="auto"/>
              <w:left w:val="single" w:sz="4" w:space="0" w:color="auto"/>
              <w:bottom w:val="single" w:sz="4" w:space="0" w:color="auto"/>
              <w:right w:val="single" w:sz="4" w:space="0" w:color="auto"/>
            </w:tcBorders>
            <w:hideMark/>
            <w:tcPrChange w:id="70"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5E02D919" w14:textId="77777777" w:rsidR="00457008" w:rsidRDefault="00457008">
            <w:pPr>
              <w:pStyle w:val="TAC"/>
              <w:rPr>
                <w:ins w:id="71" w:author="Nokia-user" w:date="2019-10-29T09:21:00Z"/>
                <w:lang w:eastAsia="ja-JP"/>
              </w:rPr>
            </w:pPr>
            <w:ins w:id="72" w:author="Nokia-user" w:date="2019-10-29T09:21:00Z">
              <w:r>
                <w:rPr>
                  <w:lang w:eastAsia="ja-JP"/>
                </w:rPr>
                <w:t>6.2</w:t>
              </w:r>
            </w:ins>
          </w:p>
        </w:tc>
      </w:tr>
      <w:tr w:rsidR="00457008" w14:paraId="5EA5899E" w14:textId="77777777" w:rsidTr="002E5533">
        <w:trPr>
          <w:jc w:val="center"/>
          <w:ins w:id="73" w:author="Nokia-user" w:date="2019-10-29T09:21:00Z"/>
          <w:trPrChange w:id="74"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75"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72CB8476" w14:textId="292219E3" w:rsidR="00457008" w:rsidRDefault="00457008">
            <w:pPr>
              <w:pStyle w:val="TAC"/>
              <w:rPr>
                <w:ins w:id="76" w:author="Nokia-user" w:date="2019-10-29T09:21:00Z"/>
                <w:lang w:eastAsia="ja-JP"/>
              </w:rPr>
            </w:pPr>
            <w:ins w:id="77" w:author="Nokia-user" w:date="2019-10-29T09:21:00Z">
              <w:r>
                <w:rPr>
                  <w:lang w:eastAsia="ja-JP"/>
                </w:rPr>
                <w:t xml:space="preserve">OTA </w:t>
              </w:r>
            </w:ins>
            <w:ins w:id="78" w:author="Nokia-user" w:date="2019-10-29T09:28:00Z">
              <w:r>
                <w:rPr>
                  <w:lang w:eastAsia="ja-JP"/>
                </w:rPr>
                <w:t>B</w:t>
              </w:r>
            </w:ins>
            <w:ins w:id="79" w:author="Nokia-user" w:date="2019-10-29T09:21:00Z">
              <w:r>
                <w:rPr>
                  <w:lang w:eastAsia="ja-JP"/>
                </w:rPr>
                <w:t xml:space="preserve">ase </w:t>
              </w:r>
            </w:ins>
            <w:ins w:id="80" w:author="Nokia-user" w:date="2019-10-29T09:28:00Z">
              <w:r>
                <w:rPr>
                  <w:lang w:eastAsia="ja-JP"/>
                </w:rPr>
                <w:t>S</w:t>
              </w:r>
            </w:ins>
            <w:ins w:id="81" w:author="Nokia-user" w:date="2019-10-29T09:21:00Z">
              <w:r>
                <w:rPr>
                  <w:lang w:eastAsia="ja-JP"/>
                </w:rPr>
                <w:t>tation output power</w:t>
              </w:r>
            </w:ins>
          </w:p>
        </w:tc>
        <w:tc>
          <w:tcPr>
            <w:tcW w:w="1200" w:type="dxa"/>
            <w:vMerge w:val="restart"/>
            <w:tcBorders>
              <w:top w:val="single" w:sz="4" w:space="0" w:color="auto"/>
              <w:left w:val="single" w:sz="4" w:space="0" w:color="auto"/>
              <w:right w:val="single" w:sz="4" w:space="0" w:color="auto"/>
            </w:tcBorders>
            <w:tcPrChange w:id="82" w:author="Nokia-user" w:date="2019-10-29T09:31:00Z">
              <w:tcPr>
                <w:tcW w:w="1200" w:type="dxa"/>
                <w:gridSpan w:val="2"/>
                <w:vMerge w:val="restart"/>
                <w:tcBorders>
                  <w:top w:val="single" w:sz="4" w:space="0" w:color="auto"/>
                  <w:left w:val="single" w:sz="4" w:space="0" w:color="auto"/>
                  <w:right w:val="single" w:sz="4" w:space="0" w:color="auto"/>
                </w:tcBorders>
              </w:tcPr>
            </w:tcPrChange>
          </w:tcPr>
          <w:p w14:paraId="04A5A8FE" w14:textId="77777777" w:rsidR="00457008" w:rsidRDefault="00457008">
            <w:pPr>
              <w:pStyle w:val="TAC"/>
              <w:rPr>
                <w:ins w:id="83" w:author="Nokia-user" w:date="2019-10-29T09:21:00Z"/>
                <w:lang w:eastAsia="ja-JP"/>
              </w:rPr>
            </w:pPr>
          </w:p>
          <w:p w14:paraId="6250D124" w14:textId="77777777" w:rsidR="00457008" w:rsidRDefault="00457008">
            <w:pPr>
              <w:pStyle w:val="TAC"/>
              <w:rPr>
                <w:ins w:id="84" w:author="Nokia-user" w:date="2019-10-29T09:21:00Z"/>
                <w:lang w:eastAsia="ja-JP"/>
              </w:rPr>
            </w:pPr>
          </w:p>
          <w:p w14:paraId="51744D1C" w14:textId="77777777" w:rsidR="00457008" w:rsidRDefault="00457008">
            <w:pPr>
              <w:pStyle w:val="TAC"/>
              <w:rPr>
                <w:ins w:id="85" w:author="Nokia-user" w:date="2019-10-29T09:21:00Z"/>
                <w:lang w:eastAsia="ja-JP"/>
              </w:rPr>
            </w:pPr>
          </w:p>
          <w:p w14:paraId="75BF0EC0" w14:textId="77777777" w:rsidR="00457008" w:rsidRDefault="00457008">
            <w:pPr>
              <w:pStyle w:val="TAC"/>
              <w:rPr>
                <w:ins w:id="86" w:author="Nokia-user" w:date="2019-10-29T09:21:00Z"/>
                <w:lang w:eastAsia="ja-JP"/>
              </w:rPr>
            </w:pPr>
          </w:p>
          <w:p w14:paraId="3DA5C4F3" w14:textId="77777777" w:rsidR="00457008" w:rsidRDefault="00457008">
            <w:pPr>
              <w:pStyle w:val="TAC"/>
              <w:rPr>
                <w:ins w:id="87" w:author="Nokia-user" w:date="2019-10-29T09:21:00Z"/>
                <w:lang w:eastAsia="ja-JP"/>
              </w:rPr>
            </w:pPr>
          </w:p>
          <w:p w14:paraId="1B817905" w14:textId="77777777" w:rsidR="00457008" w:rsidRDefault="00457008">
            <w:pPr>
              <w:pStyle w:val="TAC"/>
              <w:rPr>
                <w:ins w:id="88" w:author="Nokia-user" w:date="2019-10-29T09:21:00Z"/>
                <w:lang w:eastAsia="ja-JP"/>
              </w:rPr>
            </w:pPr>
            <w:ins w:id="89" w:author="Nokia-user" w:date="2019-10-29T09:21:00Z">
              <w:r>
                <w:rPr>
                  <w:lang w:eastAsia="ja-JP"/>
                </w:rPr>
                <w:t>NA</w:t>
              </w:r>
            </w:ins>
          </w:p>
          <w:p w14:paraId="510C6705" w14:textId="77777777" w:rsidR="00457008" w:rsidRDefault="00457008">
            <w:pPr>
              <w:pStyle w:val="TAC"/>
              <w:rPr>
                <w:ins w:id="90" w:author="Nokia-user" w:date="2019-10-29T09:21:00Z"/>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91" w:author="Nokia-user" w:date="2019-10-29T09:31: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63D8F91D" w14:textId="77777777" w:rsidR="00457008" w:rsidRDefault="00457008">
            <w:pPr>
              <w:pStyle w:val="TAC"/>
              <w:rPr>
                <w:ins w:id="92" w:author="Nokia-user" w:date="2019-10-29T09:21:00Z"/>
                <w:lang w:eastAsia="ja-JP"/>
              </w:rPr>
            </w:pPr>
            <w:ins w:id="93" w:author="Nokia-user" w:date="2019-10-29T09:21:00Z">
              <w:r>
                <w:rPr>
                  <w:lang w:eastAsia="ja-JP"/>
                </w:rPr>
                <w:t>6.3</w:t>
              </w:r>
            </w:ins>
          </w:p>
        </w:tc>
      </w:tr>
      <w:tr w:rsidR="00457008" w14:paraId="17BF611B" w14:textId="77777777" w:rsidTr="002E5533">
        <w:trPr>
          <w:jc w:val="center"/>
          <w:ins w:id="94" w:author="Nokia-user" w:date="2019-10-29T09:21:00Z"/>
          <w:trPrChange w:id="95"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96"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0F9D53A9" w14:textId="0B2ED879" w:rsidR="00457008" w:rsidRDefault="00457008">
            <w:pPr>
              <w:pStyle w:val="TAC"/>
              <w:rPr>
                <w:ins w:id="97" w:author="Nokia-user" w:date="2019-10-29T09:21:00Z"/>
                <w:lang w:eastAsia="ja-JP"/>
              </w:rPr>
            </w:pPr>
            <w:ins w:id="98" w:author="Nokia-user" w:date="2019-10-29T09:21:00Z">
              <w:r>
                <w:rPr>
                  <w:lang w:eastAsia="ja-JP"/>
                </w:rPr>
                <w:t xml:space="preserve">OTA </w:t>
              </w:r>
            </w:ins>
            <w:ins w:id="99" w:author="Nokia-user" w:date="2019-10-29T09:28:00Z">
              <w:r>
                <w:rPr>
                  <w:lang w:eastAsia="ja-JP"/>
                </w:rPr>
                <w:t>O</w:t>
              </w:r>
            </w:ins>
            <w:ins w:id="100" w:author="Nokia-user" w:date="2019-10-29T09:21:00Z">
              <w:r>
                <w:rPr>
                  <w:lang w:eastAsia="ja-JP"/>
                </w:rPr>
                <w:t>utput power dynamics</w:t>
              </w:r>
            </w:ins>
          </w:p>
        </w:tc>
        <w:tc>
          <w:tcPr>
            <w:tcW w:w="1200" w:type="dxa"/>
            <w:vMerge/>
            <w:tcBorders>
              <w:left w:val="single" w:sz="4" w:space="0" w:color="auto"/>
              <w:right w:val="single" w:sz="4" w:space="0" w:color="auto"/>
            </w:tcBorders>
            <w:vAlign w:val="center"/>
            <w:hideMark/>
            <w:tcPrChange w:id="101" w:author="Nokia-user" w:date="2019-10-29T09:31:00Z">
              <w:tcPr>
                <w:tcW w:w="1200" w:type="dxa"/>
                <w:gridSpan w:val="2"/>
                <w:vMerge/>
                <w:tcBorders>
                  <w:left w:val="single" w:sz="4" w:space="0" w:color="auto"/>
                  <w:right w:val="single" w:sz="4" w:space="0" w:color="auto"/>
                </w:tcBorders>
                <w:vAlign w:val="center"/>
                <w:hideMark/>
              </w:tcPr>
            </w:tcPrChange>
          </w:tcPr>
          <w:p w14:paraId="219F2508" w14:textId="77777777" w:rsidR="00457008" w:rsidRDefault="00457008">
            <w:pPr>
              <w:spacing w:after="0"/>
              <w:rPr>
                <w:ins w:id="102"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03" w:author="Nokia-user" w:date="2019-10-29T09:31: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715C64F1" w14:textId="77777777" w:rsidR="00457008" w:rsidRDefault="00457008">
            <w:pPr>
              <w:pStyle w:val="TAC"/>
              <w:rPr>
                <w:ins w:id="104" w:author="Nokia-user" w:date="2019-10-29T09:21:00Z"/>
                <w:lang w:eastAsia="ja-JP"/>
              </w:rPr>
            </w:pPr>
            <w:ins w:id="105" w:author="Nokia-user" w:date="2019-10-29T09:21:00Z">
              <w:r>
                <w:rPr>
                  <w:lang w:eastAsia="ja-JP"/>
                </w:rPr>
                <w:t>6.4</w:t>
              </w:r>
            </w:ins>
          </w:p>
        </w:tc>
      </w:tr>
      <w:tr w:rsidR="00457008" w14:paraId="1D36C3A0" w14:textId="77777777" w:rsidTr="002E5533">
        <w:trPr>
          <w:jc w:val="center"/>
          <w:ins w:id="106" w:author="Nokia-user" w:date="2019-10-29T09:21:00Z"/>
          <w:trPrChange w:id="107"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108"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23FD1517" w14:textId="108CF1B6" w:rsidR="00457008" w:rsidRDefault="00457008">
            <w:pPr>
              <w:pStyle w:val="TAC"/>
              <w:rPr>
                <w:ins w:id="109" w:author="Nokia-user" w:date="2019-10-29T09:21:00Z"/>
                <w:lang w:eastAsia="ja-JP"/>
              </w:rPr>
            </w:pPr>
            <w:ins w:id="110" w:author="Nokia-user" w:date="2019-10-29T09:21:00Z">
              <w:r>
                <w:rPr>
                  <w:lang w:eastAsia="ja-JP"/>
                </w:rPr>
                <w:t xml:space="preserve">OTA </w:t>
              </w:r>
            </w:ins>
            <w:ins w:id="111" w:author="Nokia-user" w:date="2019-10-29T09:28:00Z">
              <w:r>
                <w:rPr>
                  <w:lang w:eastAsia="ja-JP"/>
                </w:rPr>
                <w:t>T</w:t>
              </w:r>
            </w:ins>
            <w:ins w:id="112" w:author="Nokia-user" w:date="2019-10-29T09:21:00Z">
              <w:r>
                <w:rPr>
                  <w:lang w:eastAsia="ja-JP"/>
                </w:rPr>
                <w:t>ransmit ON/OFF power</w:t>
              </w:r>
            </w:ins>
          </w:p>
        </w:tc>
        <w:tc>
          <w:tcPr>
            <w:tcW w:w="1200" w:type="dxa"/>
            <w:vMerge/>
            <w:tcBorders>
              <w:left w:val="single" w:sz="4" w:space="0" w:color="auto"/>
              <w:right w:val="single" w:sz="4" w:space="0" w:color="auto"/>
            </w:tcBorders>
            <w:vAlign w:val="center"/>
            <w:hideMark/>
            <w:tcPrChange w:id="113" w:author="Nokia-user" w:date="2019-10-29T09:31:00Z">
              <w:tcPr>
                <w:tcW w:w="1200" w:type="dxa"/>
                <w:gridSpan w:val="2"/>
                <w:vMerge/>
                <w:tcBorders>
                  <w:left w:val="single" w:sz="4" w:space="0" w:color="auto"/>
                  <w:right w:val="single" w:sz="4" w:space="0" w:color="auto"/>
                </w:tcBorders>
                <w:vAlign w:val="center"/>
                <w:hideMark/>
              </w:tcPr>
            </w:tcPrChange>
          </w:tcPr>
          <w:p w14:paraId="3F1ECEE3" w14:textId="77777777" w:rsidR="00457008" w:rsidRDefault="00457008">
            <w:pPr>
              <w:spacing w:after="0"/>
              <w:rPr>
                <w:ins w:id="114"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15" w:author="Nokia-user" w:date="2019-10-29T09:31: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1BF3AD27" w14:textId="77777777" w:rsidR="00457008" w:rsidRDefault="00457008">
            <w:pPr>
              <w:pStyle w:val="TAC"/>
              <w:rPr>
                <w:ins w:id="116" w:author="Nokia-user" w:date="2019-10-29T09:21:00Z"/>
                <w:lang w:eastAsia="ja-JP"/>
              </w:rPr>
            </w:pPr>
            <w:ins w:id="117" w:author="Nokia-user" w:date="2019-10-29T09:21:00Z">
              <w:r>
                <w:rPr>
                  <w:lang w:eastAsia="ja-JP"/>
                </w:rPr>
                <w:t>6.5</w:t>
              </w:r>
            </w:ins>
          </w:p>
        </w:tc>
      </w:tr>
      <w:tr w:rsidR="00457008" w14:paraId="074F7EF2" w14:textId="77777777" w:rsidTr="002E5533">
        <w:trPr>
          <w:jc w:val="center"/>
          <w:ins w:id="118" w:author="Nokia-user" w:date="2019-10-29T09:21:00Z"/>
          <w:trPrChange w:id="119"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120"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58FB90E3" w14:textId="450F918D" w:rsidR="00457008" w:rsidRDefault="00457008">
            <w:pPr>
              <w:pStyle w:val="TAC"/>
              <w:rPr>
                <w:ins w:id="121" w:author="Nokia-user" w:date="2019-10-29T09:21:00Z"/>
                <w:lang w:eastAsia="ja-JP"/>
              </w:rPr>
            </w:pPr>
            <w:ins w:id="122" w:author="Nokia-user" w:date="2019-10-29T09:21:00Z">
              <w:r>
                <w:rPr>
                  <w:lang w:eastAsia="ja-JP"/>
                </w:rPr>
                <w:t xml:space="preserve">OTA </w:t>
              </w:r>
            </w:ins>
            <w:ins w:id="123" w:author="Nokia-user" w:date="2019-10-29T09:28:00Z">
              <w:r>
                <w:rPr>
                  <w:lang w:eastAsia="ja-JP"/>
                </w:rPr>
                <w:t>T</w:t>
              </w:r>
            </w:ins>
            <w:ins w:id="124" w:author="Nokia-user" w:date="2019-10-29T09:21:00Z">
              <w:r>
                <w:rPr>
                  <w:lang w:eastAsia="ja-JP"/>
                </w:rPr>
                <w:t>ransmitted signal quality</w:t>
              </w:r>
            </w:ins>
          </w:p>
        </w:tc>
        <w:tc>
          <w:tcPr>
            <w:tcW w:w="1200" w:type="dxa"/>
            <w:vMerge/>
            <w:tcBorders>
              <w:left w:val="single" w:sz="4" w:space="0" w:color="auto"/>
              <w:right w:val="single" w:sz="4" w:space="0" w:color="auto"/>
            </w:tcBorders>
            <w:vAlign w:val="center"/>
            <w:hideMark/>
            <w:tcPrChange w:id="125" w:author="Nokia-user" w:date="2019-10-29T09:31:00Z">
              <w:tcPr>
                <w:tcW w:w="1200" w:type="dxa"/>
                <w:gridSpan w:val="2"/>
                <w:vMerge/>
                <w:tcBorders>
                  <w:left w:val="single" w:sz="4" w:space="0" w:color="auto"/>
                  <w:right w:val="single" w:sz="4" w:space="0" w:color="auto"/>
                </w:tcBorders>
                <w:vAlign w:val="center"/>
                <w:hideMark/>
              </w:tcPr>
            </w:tcPrChange>
          </w:tcPr>
          <w:p w14:paraId="45F24468" w14:textId="77777777" w:rsidR="00457008" w:rsidRDefault="00457008">
            <w:pPr>
              <w:spacing w:after="0"/>
              <w:rPr>
                <w:ins w:id="126"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27" w:author="Nokia-user" w:date="2019-10-29T09:31: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7A3731DA" w14:textId="77777777" w:rsidR="00457008" w:rsidRDefault="00457008">
            <w:pPr>
              <w:pStyle w:val="TAC"/>
              <w:rPr>
                <w:ins w:id="128" w:author="Nokia-user" w:date="2019-10-29T09:21:00Z"/>
                <w:lang w:eastAsia="ja-JP"/>
              </w:rPr>
            </w:pPr>
            <w:ins w:id="129" w:author="Nokia-user" w:date="2019-10-29T09:21:00Z">
              <w:r>
                <w:rPr>
                  <w:lang w:eastAsia="ja-JP"/>
                </w:rPr>
                <w:t>6.6</w:t>
              </w:r>
            </w:ins>
          </w:p>
        </w:tc>
      </w:tr>
      <w:tr w:rsidR="00457008" w14:paraId="609681D6" w14:textId="77777777" w:rsidTr="002E5533">
        <w:trPr>
          <w:jc w:val="center"/>
          <w:ins w:id="130" w:author="Nokia-user" w:date="2019-10-29T09:21:00Z"/>
          <w:trPrChange w:id="131"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132"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0FC5AC3C" w14:textId="77777777" w:rsidR="00457008" w:rsidRDefault="00457008">
            <w:pPr>
              <w:pStyle w:val="TAC"/>
              <w:rPr>
                <w:ins w:id="133" w:author="Nokia-user" w:date="2019-10-29T09:21:00Z"/>
                <w:lang w:eastAsia="ja-JP"/>
              </w:rPr>
            </w:pPr>
            <w:ins w:id="134" w:author="Nokia-user" w:date="2019-10-29T09:21:00Z">
              <w:r>
                <w:rPr>
                  <w:lang w:eastAsia="ja-JP"/>
                </w:rPr>
                <w:t>OTA occupied bandwidth</w:t>
              </w:r>
            </w:ins>
          </w:p>
        </w:tc>
        <w:tc>
          <w:tcPr>
            <w:tcW w:w="1200" w:type="dxa"/>
            <w:vMerge/>
            <w:tcBorders>
              <w:left w:val="single" w:sz="4" w:space="0" w:color="auto"/>
              <w:right w:val="single" w:sz="4" w:space="0" w:color="auto"/>
            </w:tcBorders>
            <w:vAlign w:val="center"/>
            <w:hideMark/>
            <w:tcPrChange w:id="135" w:author="Nokia-user" w:date="2019-10-29T09:31:00Z">
              <w:tcPr>
                <w:tcW w:w="1200" w:type="dxa"/>
                <w:gridSpan w:val="2"/>
                <w:vMerge/>
                <w:tcBorders>
                  <w:left w:val="single" w:sz="4" w:space="0" w:color="auto"/>
                  <w:right w:val="single" w:sz="4" w:space="0" w:color="auto"/>
                </w:tcBorders>
                <w:vAlign w:val="center"/>
                <w:hideMark/>
              </w:tcPr>
            </w:tcPrChange>
          </w:tcPr>
          <w:p w14:paraId="2D6D349E" w14:textId="77777777" w:rsidR="00457008" w:rsidRDefault="00457008">
            <w:pPr>
              <w:spacing w:after="0"/>
              <w:rPr>
                <w:ins w:id="136"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37" w:author="Nokia-user" w:date="2019-10-29T09:31: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1885B6D" w14:textId="77777777" w:rsidR="00457008" w:rsidRDefault="00457008">
            <w:pPr>
              <w:pStyle w:val="TAC"/>
              <w:rPr>
                <w:ins w:id="138" w:author="Nokia-user" w:date="2019-10-29T09:21:00Z"/>
                <w:lang w:eastAsia="ja-JP"/>
              </w:rPr>
            </w:pPr>
            <w:ins w:id="139" w:author="Nokia-user" w:date="2019-10-29T09:21:00Z">
              <w:r>
                <w:rPr>
                  <w:lang w:eastAsia="ja-JP"/>
                </w:rPr>
                <w:t>6.7.2</w:t>
              </w:r>
            </w:ins>
          </w:p>
        </w:tc>
      </w:tr>
      <w:tr w:rsidR="00457008" w14:paraId="360EF460" w14:textId="77777777" w:rsidTr="002E5533">
        <w:trPr>
          <w:jc w:val="center"/>
          <w:ins w:id="140" w:author="Nokia-user" w:date="2019-10-29T09:21:00Z"/>
          <w:trPrChange w:id="141"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142"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08FFE129" w14:textId="77777777" w:rsidR="00457008" w:rsidRDefault="00457008">
            <w:pPr>
              <w:pStyle w:val="TAC"/>
              <w:rPr>
                <w:ins w:id="143" w:author="Nokia-user" w:date="2019-10-29T09:21:00Z"/>
                <w:lang w:eastAsia="ja-JP"/>
              </w:rPr>
            </w:pPr>
            <w:ins w:id="144" w:author="Nokia-user" w:date="2019-10-29T09:21:00Z">
              <w:r>
                <w:rPr>
                  <w:lang w:eastAsia="ja-JP"/>
                </w:rPr>
                <w:t>OTA ACLR</w:t>
              </w:r>
            </w:ins>
          </w:p>
        </w:tc>
        <w:tc>
          <w:tcPr>
            <w:tcW w:w="1200" w:type="dxa"/>
            <w:vMerge/>
            <w:tcBorders>
              <w:left w:val="single" w:sz="4" w:space="0" w:color="auto"/>
              <w:right w:val="single" w:sz="4" w:space="0" w:color="auto"/>
            </w:tcBorders>
            <w:vAlign w:val="center"/>
            <w:hideMark/>
            <w:tcPrChange w:id="145" w:author="Nokia-user" w:date="2019-10-29T09:31:00Z">
              <w:tcPr>
                <w:tcW w:w="1200" w:type="dxa"/>
                <w:gridSpan w:val="2"/>
                <w:vMerge/>
                <w:tcBorders>
                  <w:left w:val="single" w:sz="4" w:space="0" w:color="auto"/>
                  <w:right w:val="single" w:sz="4" w:space="0" w:color="auto"/>
                </w:tcBorders>
                <w:vAlign w:val="center"/>
                <w:hideMark/>
              </w:tcPr>
            </w:tcPrChange>
          </w:tcPr>
          <w:p w14:paraId="5B6DA361" w14:textId="77777777" w:rsidR="00457008" w:rsidRDefault="00457008">
            <w:pPr>
              <w:spacing w:after="0"/>
              <w:rPr>
                <w:ins w:id="146"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47" w:author="Nokia-user" w:date="2019-10-29T09:31: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1821B701" w14:textId="77777777" w:rsidR="00457008" w:rsidRDefault="00457008">
            <w:pPr>
              <w:pStyle w:val="TAC"/>
              <w:rPr>
                <w:ins w:id="148" w:author="Nokia-user" w:date="2019-10-29T09:21:00Z"/>
                <w:lang w:eastAsia="ja-JP"/>
              </w:rPr>
            </w:pPr>
            <w:ins w:id="149" w:author="Nokia-user" w:date="2019-10-29T09:21:00Z">
              <w:r>
                <w:rPr>
                  <w:lang w:eastAsia="ja-JP"/>
                </w:rPr>
                <w:t>6.7.3</w:t>
              </w:r>
            </w:ins>
          </w:p>
        </w:tc>
      </w:tr>
      <w:tr w:rsidR="00457008" w14:paraId="0D272342" w14:textId="77777777" w:rsidTr="002E5533">
        <w:trPr>
          <w:jc w:val="center"/>
          <w:ins w:id="150" w:author="Nokia-user" w:date="2019-10-29T09:21:00Z"/>
          <w:trPrChange w:id="151"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152"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76C1CC41" w14:textId="2D7A3D5C" w:rsidR="00457008" w:rsidRDefault="00457008">
            <w:pPr>
              <w:pStyle w:val="TAC"/>
              <w:rPr>
                <w:ins w:id="153" w:author="Nokia-user" w:date="2019-10-29T09:21:00Z"/>
                <w:lang w:eastAsia="ja-JP"/>
              </w:rPr>
            </w:pPr>
            <w:ins w:id="154" w:author="Nokia-user" w:date="2019-10-29T09:21:00Z">
              <w:r>
                <w:rPr>
                  <w:lang w:eastAsia="ja-JP"/>
                </w:rPr>
                <w:t xml:space="preserve">OTA </w:t>
              </w:r>
            </w:ins>
            <w:ins w:id="155" w:author="Nokia-user" w:date="2019-10-29T09:31:00Z">
              <w:r w:rsidR="002E5533">
                <w:rPr>
                  <w:lang w:eastAsia="ja-JP"/>
                </w:rPr>
                <w:t>Spectrum emission mask</w:t>
              </w:r>
            </w:ins>
            <w:ins w:id="156" w:author="Nokia-user" w:date="2019-10-29T09:21:00Z">
              <w:r>
                <w:rPr>
                  <w:lang w:eastAsia="ja-JP"/>
                </w:rPr>
                <w:t xml:space="preserve"> </w:t>
              </w:r>
            </w:ins>
          </w:p>
        </w:tc>
        <w:tc>
          <w:tcPr>
            <w:tcW w:w="1200" w:type="dxa"/>
            <w:vMerge/>
            <w:tcBorders>
              <w:left w:val="single" w:sz="4" w:space="0" w:color="auto"/>
              <w:right w:val="single" w:sz="4" w:space="0" w:color="auto"/>
            </w:tcBorders>
            <w:vAlign w:val="center"/>
            <w:hideMark/>
            <w:tcPrChange w:id="157" w:author="Nokia-user" w:date="2019-10-29T09:31:00Z">
              <w:tcPr>
                <w:tcW w:w="1200" w:type="dxa"/>
                <w:gridSpan w:val="2"/>
                <w:vMerge/>
                <w:tcBorders>
                  <w:left w:val="single" w:sz="4" w:space="0" w:color="auto"/>
                  <w:right w:val="single" w:sz="4" w:space="0" w:color="auto"/>
                </w:tcBorders>
                <w:vAlign w:val="center"/>
                <w:hideMark/>
              </w:tcPr>
            </w:tcPrChange>
          </w:tcPr>
          <w:p w14:paraId="03C5E176" w14:textId="77777777" w:rsidR="00457008" w:rsidRDefault="00457008">
            <w:pPr>
              <w:spacing w:after="0"/>
              <w:rPr>
                <w:ins w:id="158"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59" w:author="Nokia-user" w:date="2019-10-29T09:31: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9672B7B" w14:textId="77777777" w:rsidR="00457008" w:rsidRDefault="00457008">
            <w:pPr>
              <w:pStyle w:val="TAC"/>
              <w:rPr>
                <w:ins w:id="160" w:author="Nokia-user" w:date="2019-10-29T09:21:00Z"/>
                <w:lang w:eastAsia="ja-JP"/>
              </w:rPr>
            </w:pPr>
            <w:ins w:id="161" w:author="Nokia-user" w:date="2019-10-29T09:21:00Z">
              <w:r>
                <w:rPr>
                  <w:lang w:eastAsia="ja-JP"/>
                </w:rPr>
                <w:t>6.7.4</w:t>
              </w:r>
            </w:ins>
          </w:p>
        </w:tc>
      </w:tr>
      <w:tr w:rsidR="00457008" w:rsidRPr="002E5533" w14:paraId="45FD552B" w14:textId="77777777" w:rsidTr="002E5533">
        <w:trPr>
          <w:jc w:val="center"/>
          <w:ins w:id="162" w:author="Nokia-user" w:date="2019-10-29T09:21:00Z"/>
          <w:trPrChange w:id="163"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tcPrChange w:id="164" w:author="Nokia-user" w:date="2019-10-29T09:31:00Z">
              <w:tcPr>
                <w:tcW w:w="3048" w:type="dxa"/>
                <w:tcBorders>
                  <w:top w:val="single" w:sz="4" w:space="0" w:color="auto"/>
                  <w:left w:val="single" w:sz="4" w:space="0" w:color="auto"/>
                  <w:bottom w:val="single" w:sz="4" w:space="0" w:color="auto"/>
                  <w:right w:val="single" w:sz="4" w:space="0" w:color="auto"/>
                </w:tcBorders>
              </w:tcPr>
            </w:tcPrChange>
          </w:tcPr>
          <w:p w14:paraId="3180592B" w14:textId="76ED02EE" w:rsidR="00457008" w:rsidRDefault="002E5533">
            <w:pPr>
              <w:pStyle w:val="TAC"/>
              <w:rPr>
                <w:ins w:id="165" w:author="Nokia-user" w:date="2019-10-29T09:21:00Z"/>
                <w:lang w:eastAsia="ja-JP"/>
              </w:rPr>
            </w:pPr>
            <w:ins w:id="166" w:author="Nokia-user" w:date="2019-10-29T09:31:00Z">
              <w:r>
                <w:rPr>
                  <w:lang w:eastAsia="ja-JP"/>
                </w:rPr>
                <w:t>OTA Operating band unwanted emission</w:t>
              </w:r>
            </w:ins>
          </w:p>
        </w:tc>
        <w:tc>
          <w:tcPr>
            <w:tcW w:w="1200" w:type="dxa"/>
            <w:vMerge/>
            <w:tcBorders>
              <w:left w:val="single" w:sz="4" w:space="0" w:color="auto"/>
              <w:right w:val="single" w:sz="4" w:space="0" w:color="auto"/>
            </w:tcBorders>
            <w:vAlign w:val="center"/>
            <w:hideMark/>
            <w:tcPrChange w:id="167" w:author="Nokia-user" w:date="2019-10-29T09:31:00Z">
              <w:tcPr>
                <w:tcW w:w="1200" w:type="dxa"/>
                <w:gridSpan w:val="2"/>
                <w:vMerge/>
                <w:tcBorders>
                  <w:left w:val="single" w:sz="4" w:space="0" w:color="auto"/>
                  <w:right w:val="single" w:sz="4" w:space="0" w:color="auto"/>
                </w:tcBorders>
                <w:vAlign w:val="center"/>
                <w:hideMark/>
              </w:tcPr>
            </w:tcPrChange>
          </w:tcPr>
          <w:p w14:paraId="23E99752" w14:textId="77777777" w:rsidR="00457008" w:rsidRDefault="00457008">
            <w:pPr>
              <w:spacing w:after="0"/>
              <w:rPr>
                <w:ins w:id="168"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Change w:id="169" w:author="Nokia-user" w:date="2019-10-29T09:31:00Z">
              <w:tcPr>
                <w:tcW w:w="1276" w:type="dxa"/>
                <w:gridSpan w:val="2"/>
                <w:tcBorders>
                  <w:top w:val="single" w:sz="4" w:space="0" w:color="auto"/>
                  <w:left w:val="single" w:sz="4" w:space="0" w:color="auto"/>
                  <w:bottom w:val="single" w:sz="4" w:space="0" w:color="auto"/>
                  <w:right w:val="single" w:sz="4" w:space="0" w:color="auto"/>
                </w:tcBorders>
              </w:tcPr>
            </w:tcPrChange>
          </w:tcPr>
          <w:p w14:paraId="535EF051" w14:textId="74BFDCEB" w:rsidR="00457008" w:rsidRDefault="002E5533">
            <w:pPr>
              <w:pStyle w:val="TAC"/>
              <w:rPr>
                <w:ins w:id="170" w:author="Nokia-user" w:date="2019-10-29T09:21:00Z"/>
                <w:lang w:eastAsia="ja-JP"/>
              </w:rPr>
            </w:pPr>
            <w:ins w:id="171" w:author="Nokia-user" w:date="2019-10-29T09:31:00Z">
              <w:r>
                <w:rPr>
                  <w:lang w:eastAsia="ja-JP"/>
                </w:rPr>
                <w:t>6.7.5</w:t>
              </w:r>
            </w:ins>
          </w:p>
        </w:tc>
      </w:tr>
      <w:tr w:rsidR="00457008" w14:paraId="275E6A0A" w14:textId="77777777" w:rsidTr="002E5533">
        <w:trPr>
          <w:jc w:val="center"/>
          <w:ins w:id="172" w:author="Nokia-user" w:date="2019-10-29T09:21:00Z"/>
          <w:trPrChange w:id="173"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tcPrChange w:id="174" w:author="Nokia-user" w:date="2019-10-29T09:31:00Z">
              <w:tcPr>
                <w:tcW w:w="3048" w:type="dxa"/>
                <w:tcBorders>
                  <w:top w:val="single" w:sz="4" w:space="0" w:color="auto"/>
                  <w:left w:val="single" w:sz="4" w:space="0" w:color="auto"/>
                  <w:bottom w:val="single" w:sz="4" w:space="0" w:color="auto"/>
                  <w:right w:val="single" w:sz="4" w:space="0" w:color="auto"/>
                </w:tcBorders>
              </w:tcPr>
            </w:tcPrChange>
          </w:tcPr>
          <w:p w14:paraId="22B9262B" w14:textId="2E97322D" w:rsidR="00457008" w:rsidRDefault="00457008" w:rsidP="00457008">
            <w:pPr>
              <w:pStyle w:val="TAC"/>
              <w:rPr>
                <w:ins w:id="175" w:author="Nokia-user" w:date="2019-10-29T09:21:00Z"/>
                <w:lang w:eastAsia="ja-JP"/>
              </w:rPr>
            </w:pPr>
            <w:ins w:id="176" w:author="Nokia-user" w:date="2019-10-29T09:30:00Z">
              <w:r>
                <w:rPr>
                  <w:lang w:eastAsia="ja-JP"/>
                </w:rPr>
                <w:t xml:space="preserve">OTA transmitter spurious emission </w:t>
              </w:r>
            </w:ins>
          </w:p>
        </w:tc>
        <w:tc>
          <w:tcPr>
            <w:tcW w:w="1200" w:type="dxa"/>
            <w:vMerge/>
            <w:tcBorders>
              <w:left w:val="single" w:sz="4" w:space="0" w:color="auto"/>
              <w:right w:val="single" w:sz="4" w:space="0" w:color="auto"/>
            </w:tcBorders>
            <w:vAlign w:val="center"/>
            <w:hideMark/>
            <w:tcPrChange w:id="177" w:author="Nokia-user" w:date="2019-10-29T09:31:00Z">
              <w:tcPr>
                <w:tcW w:w="1200" w:type="dxa"/>
                <w:gridSpan w:val="2"/>
                <w:vMerge/>
                <w:tcBorders>
                  <w:left w:val="single" w:sz="4" w:space="0" w:color="auto"/>
                  <w:right w:val="single" w:sz="4" w:space="0" w:color="auto"/>
                </w:tcBorders>
                <w:vAlign w:val="center"/>
                <w:hideMark/>
              </w:tcPr>
            </w:tcPrChange>
          </w:tcPr>
          <w:p w14:paraId="33FA0767" w14:textId="77777777" w:rsidR="00457008" w:rsidRDefault="00457008" w:rsidP="00457008">
            <w:pPr>
              <w:spacing w:after="0"/>
              <w:rPr>
                <w:ins w:id="178"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Change w:id="179" w:author="Nokia-user" w:date="2019-10-29T09:31:00Z">
              <w:tcPr>
                <w:tcW w:w="1276" w:type="dxa"/>
                <w:gridSpan w:val="2"/>
                <w:tcBorders>
                  <w:top w:val="single" w:sz="4" w:space="0" w:color="auto"/>
                  <w:left w:val="single" w:sz="4" w:space="0" w:color="auto"/>
                  <w:bottom w:val="single" w:sz="4" w:space="0" w:color="auto"/>
                  <w:right w:val="single" w:sz="4" w:space="0" w:color="auto"/>
                </w:tcBorders>
              </w:tcPr>
            </w:tcPrChange>
          </w:tcPr>
          <w:p w14:paraId="19FAD4B6" w14:textId="02F1F9D4" w:rsidR="00457008" w:rsidRDefault="00457008" w:rsidP="00457008">
            <w:pPr>
              <w:pStyle w:val="TAC"/>
              <w:rPr>
                <w:ins w:id="180" w:author="Nokia-user" w:date="2019-10-29T09:21:00Z"/>
                <w:lang w:eastAsia="ja-JP"/>
              </w:rPr>
            </w:pPr>
            <w:ins w:id="181" w:author="Nokia-user" w:date="2019-10-29T09:30:00Z">
              <w:r>
                <w:rPr>
                  <w:lang w:eastAsia="ja-JP"/>
                </w:rPr>
                <w:t>6.7.6</w:t>
              </w:r>
            </w:ins>
          </w:p>
        </w:tc>
      </w:tr>
      <w:tr w:rsidR="00457008" w14:paraId="10CDE744" w14:textId="77777777" w:rsidTr="002E5533">
        <w:trPr>
          <w:jc w:val="center"/>
          <w:ins w:id="182" w:author="Nokia-user" w:date="2019-10-29T09:30:00Z"/>
          <w:trPrChange w:id="183"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tcPrChange w:id="184" w:author="Nokia-user" w:date="2019-10-29T09:31:00Z">
              <w:tcPr>
                <w:tcW w:w="3048" w:type="dxa"/>
                <w:tcBorders>
                  <w:top w:val="single" w:sz="4" w:space="0" w:color="auto"/>
                  <w:left w:val="single" w:sz="4" w:space="0" w:color="auto"/>
                  <w:bottom w:val="single" w:sz="4" w:space="0" w:color="auto"/>
                  <w:right w:val="single" w:sz="4" w:space="0" w:color="auto"/>
                </w:tcBorders>
              </w:tcPr>
            </w:tcPrChange>
          </w:tcPr>
          <w:p w14:paraId="782D560D" w14:textId="796CA842" w:rsidR="00457008" w:rsidRDefault="00457008" w:rsidP="00457008">
            <w:pPr>
              <w:pStyle w:val="TAC"/>
              <w:rPr>
                <w:ins w:id="185" w:author="Nokia-user" w:date="2019-10-29T09:30:00Z"/>
                <w:lang w:eastAsia="ja-JP"/>
              </w:rPr>
            </w:pPr>
            <w:ins w:id="186" w:author="Nokia-user" w:date="2019-10-29T09:30:00Z">
              <w:r>
                <w:rPr>
                  <w:lang w:eastAsia="ja-JP"/>
                </w:rPr>
                <w:t xml:space="preserve">OTA transmitter intermodulation </w:t>
              </w:r>
            </w:ins>
          </w:p>
        </w:tc>
        <w:tc>
          <w:tcPr>
            <w:tcW w:w="1200" w:type="dxa"/>
            <w:vMerge/>
            <w:tcBorders>
              <w:left w:val="single" w:sz="4" w:space="0" w:color="auto"/>
              <w:bottom w:val="single" w:sz="4" w:space="0" w:color="auto"/>
              <w:right w:val="single" w:sz="4" w:space="0" w:color="auto"/>
            </w:tcBorders>
            <w:tcPrChange w:id="187" w:author="Nokia-user" w:date="2019-10-29T09:31:00Z">
              <w:tcPr>
                <w:tcW w:w="1200" w:type="dxa"/>
                <w:gridSpan w:val="2"/>
                <w:vMerge/>
                <w:tcBorders>
                  <w:left w:val="single" w:sz="4" w:space="0" w:color="auto"/>
                  <w:bottom w:val="single" w:sz="4" w:space="0" w:color="auto"/>
                  <w:right w:val="single" w:sz="4" w:space="0" w:color="auto"/>
                </w:tcBorders>
              </w:tcPr>
            </w:tcPrChange>
          </w:tcPr>
          <w:p w14:paraId="7E4B15F3" w14:textId="77777777" w:rsidR="00457008" w:rsidRDefault="00457008" w:rsidP="00457008">
            <w:pPr>
              <w:pStyle w:val="TAC"/>
              <w:rPr>
                <w:ins w:id="188" w:author="Nokia-user" w:date="2019-10-29T09:30:00Z"/>
                <w:lang w:eastAsia="ja-JP"/>
              </w:rPr>
            </w:pPr>
          </w:p>
        </w:tc>
        <w:tc>
          <w:tcPr>
            <w:tcW w:w="1276" w:type="dxa"/>
            <w:tcBorders>
              <w:top w:val="single" w:sz="4" w:space="0" w:color="auto"/>
              <w:left w:val="single" w:sz="4" w:space="0" w:color="auto"/>
              <w:bottom w:val="single" w:sz="4" w:space="0" w:color="auto"/>
              <w:right w:val="single" w:sz="4" w:space="0" w:color="auto"/>
            </w:tcBorders>
            <w:tcPrChange w:id="189" w:author="Nokia-user" w:date="2019-10-29T09:31:00Z">
              <w:tcPr>
                <w:tcW w:w="1276" w:type="dxa"/>
                <w:gridSpan w:val="2"/>
                <w:tcBorders>
                  <w:top w:val="single" w:sz="4" w:space="0" w:color="auto"/>
                  <w:left w:val="single" w:sz="4" w:space="0" w:color="auto"/>
                  <w:bottom w:val="single" w:sz="4" w:space="0" w:color="auto"/>
                  <w:right w:val="single" w:sz="4" w:space="0" w:color="auto"/>
                </w:tcBorders>
              </w:tcPr>
            </w:tcPrChange>
          </w:tcPr>
          <w:p w14:paraId="2195F467" w14:textId="2D4D2972" w:rsidR="00457008" w:rsidRDefault="00457008" w:rsidP="00457008">
            <w:pPr>
              <w:pStyle w:val="TAC"/>
              <w:rPr>
                <w:ins w:id="190" w:author="Nokia-user" w:date="2019-10-29T09:30:00Z"/>
                <w:lang w:eastAsia="ja-JP"/>
              </w:rPr>
            </w:pPr>
            <w:ins w:id="191" w:author="Nokia-user" w:date="2019-10-29T09:30:00Z">
              <w:r>
                <w:rPr>
                  <w:lang w:eastAsia="ja-JP"/>
                </w:rPr>
                <w:t>6.8</w:t>
              </w:r>
            </w:ins>
          </w:p>
        </w:tc>
      </w:tr>
      <w:tr w:rsidR="00457008" w14:paraId="46A86C40" w14:textId="77777777" w:rsidTr="002E5533">
        <w:trPr>
          <w:jc w:val="center"/>
          <w:ins w:id="192" w:author="Nokia-user" w:date="2019-10-29T09:21:00Z"/>
          <w:trPrChange w:id="193"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194"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6C16D21A" w14:textId="77777777" w:rsidR="00457008" w:rsidRDefault="00457008" w:rsidP="00457008">
            <w:pPr>
              <w:pStyle w:val="TAC"/>
              <w:rPr>
                <w:ins w:id="195" w:author="Nokia-user" w:date="2019-10-29T09:21:00Z"/>
                <w:lang w:eastAsia="ja-JP"/>
              </w:rPr>
            </w:pPr>
            <w:ins w:id="196" w:author="Nokia-user" w:date="2019-10-29T09:21:00Z">
              <w:r>
                <w:rPr>
                  <w:lang w:eastAsia="ja-JP"/>
                </w:rPr>
                <w:t>OTA sensitivity</w:t>
              </w:r>
            </w:ins>
          </w:p>
        </w:tc>
        <w:tc>
          <w:tcPr>
            <w:tcW w:w="1200" w:type="dxa"/>
            <w:tcBorders>
              <w:top w:val="single" w:sz="4" w:space="0" w:color="auto"/>
              <w:left w:val="single" w:sz="4" w:space="0" w:color="auto"/>
              <w:bottom w:val="single" w:sz="4" w:space="0" w:color="auto"/>
              <w:right w:val="single" w:sz="4" w:space="0" w:color="auto"/>
            </w:tcBorders>
            <w:hideMark/>
            <w:tcPrChange w:id="197" w:author="Nokia-user" w:date="2019-10-29T09:31:00Z">
              <w:tcPr>
                <w:tcW w:w="1107" w:type="dxa"/>
                <w:tcBorders>
                  <w:top w:val="single" w:sz="4" w:space="0" w:color="auto"/>
                  <w:left w:val="single" w:sz="4" w:space="0" w:color="auto"/>
                  <w:bottom w:val="single" w:sz="4" w:space="0" w:color="auto"/>
                  <w:right w:val="single" w:sz="4" w:space="0" w:color="auto"/>
                </w:tcBorders>
                <w:hideMark/>
              </w:tcPr>
            </w:tcPrChange>
          </w:tcPr>
          <w:p w14:paraId="428732CB" w14:textId="77777777" w:rsidR="00457008" w:rsidRDefault="00457008" w:rsidP="00457008">
            <w:pPr>
              <w:pStyle w:val="TAC"/>
              <w:rPr>
                <w:ins w:id="198" w:author="Nokia-user" w:date="2019-10-29T09:21:00Z"/>
                <w:lang w:eastAsia="ja-JP"/>
              </w:rPr>
            </w:pPr>
            <w:ins w:id="199" w:author="Nokia-user" w:date="2019-10-29T09:21:00Z">
              <w:r>
                <w:rPr>
                  <w:lang w:eastAsia="ja-JP"/>
                </w:rPr>
                <w:t>7.2</w:t>
              </w:r>
            </w:ins>
          </w:p>
        </w:tc>
        <w:tc>
          <w:tcPr>
            <w:tcW w:w="1276" w:type="dxa"/>
            <w:tcBorders>
              <w:top w:val="single" w:sz="4" w:space="0" w:color="auto"/>
              <w:left w:val="single" w:sz="4" w:space="0" w:color="auto"/>
              <w:bottom w:val="single" w:sz="4" w:space="0" w:color="auto"/>
              <w:right w:val="single" w:sz="4" w:space="0" w:color="auto"/>
            </w:tcBorders>
            <w:hideMark/>
            <w:tcPrChange w:id="200"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57B47F9E" w14:textId="77777777" w:rsidR="00457008" w:rsidRDefault="00457008" w:rsidP="00457008">
            <w:pPr>
              <w:pStyle w:val="TAC"/>
              <w:rPr>
                <w:ins w:id="201" w:author="Nokia-user" w:date="2019-10-29T09:21:00Z"/>
                <w:lang w:eastAsia="ja-JP"/>
              </w:rPr>
            </w:pPr>
            <w:ins w:id="202" w:author="Nokia-user" w:date="2019-10-29T09:21:00Z">
              <w:r>
                <w:rPr>
                  <w:lang w:eastAsia="ja-JP"/>
                </w:rPr>
                <w:t>7.2</w:t>
              </w:r>
            </w:ins>
          </w:p>
        </w:tc>
      </w:tr>
      <w:tr w:rsidR="00457008" w14:paraId="61DDA27D" w14:textId="77777777" w:rsidTr="002E5533">
        <w:trPr>
          <w:jc w:val="center"/>
          <w:ins w:id="203" w:author="Nokia-user" w:date="2019-10-29T09:21:00Z"/>
          <w:trPrChange w:id="204"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205"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464DA4EC" w14:textId="77777777" w:rsidR="00457008" w:rsidRDefault="00457008" w:rsidP="00457008">
            <w:pPr>
              <w:pStyle w:val="TAC"/>
              <w:rPr>
                <w:ins w:id="206" w:author="Nokia-user" w:date="2019-10-29T09:21:00Z"/>
                <w:lang w:eastAsia="ja-JP"/>
              </w:rPr>
            </w:pPr>
            <w:ins w:id="207" w:author="Nokia-user" w:date="2019-10-29T09:21:00Z">
              <w:r>
                <w:rPr>
                  <w:lang w:eastAsia="ja-JP"/>
                </w:rPr>
                <w:t>OTA reference sensitivity level</w:t>
              </w:r>
            </w:ins>
          </w:p>
        </w:tc>
        <w:tc>
          <w:tcPr>
            <w:tcW w:w="1200" w:type="dxa"/>
            <w:vMerge w:val="restart"/>
            <w:tcBorders>
              <w:top w:val="single" w:sz="4" w:space="0" w:color="auto"/>
              <w:left w:val="single" w:sz="4" w:space="0" w:color="auto"/>
              <w:bottom w:val="single" w:sz="4" w:space="0" w:color="auto"/>
              <w:right w:val="single" w:sz="4" w:space="0" w:color="auto"/>
            </w:tcBorders>
            <w:tcPrChange w:id="208" w:author="Nokia-user" w:date="2019-10-29T09:31:00Z">
              <w:tcPr>
                <w:tcW w:w="1107" w:type="dxa"/>
                <w:vMerge w:val="restart"/>
                <w:tcBorders>
                  <w:top w:val="single" w:sz="4" w:space="0" w:color="auto"/>
                  <w:left w:val="single" w:sz="4" w:space="0" w:color="auto"/>
                  <w:bottom w:val="single" w:sz="4" w:space="0" w:color="auto"/>
                  <w:right w:val="single" w:sz="4" w:space="0" w:color="auto"/>
                </w:tcBorders>
              </w:tcPr>
            </w:tcPrChange>
          </w:tcPr>
          <w:p w14:paraId="2BBCCB20" w14:textId="77777777" w:rsidR="00457008" w:rsidRDefault="00457008" w:rsidP="00457008">
            <w:pPr>
              <w:pStyle w:val="TAC"/>
              <w:rPr>
                <w:ins w:id="209" w:author="Nokia-user" w:date="2019-10-29T09:21:00Z"/>
                <w:lang w:eastAsia="ja-JP"/>
              </w:rPr>
            </w:pPr>
          </w:p>
          <w:p w14:paraId="04C958DB" w14:textId="77777777" w:rsidR="00457008" w:rsidRDefault="00457008" w:rsidP="00457008">
            <w:pPr>
              <w:pStyle w:val="TAC"/>
              <w:rPr>
                <w:ins w:id="210" w:author="Nokia-user" w:date="2019-10-29T09:21:00Z"/>
                <w:lang w:eastAsia="ja-JP"/>
              </w:rPr>
            </w:pPr>
          </w:p>
          <w:p w14:paraId="3B626EF3" w14:textId="77777777" w:rsidR="00457008" w:rsidRDefault="00457008" w:rsidP="00457008">
            <w:pPr>
              <w:pStyle w:val="TAC"/>
              <w:rPr>
                <w:ins w:id="211" w:author="Nokia-user" w:date="2019-10-29T09:21:00Z"/>
                <w:lang w:eastAsia="ja-JP"/>
              </w:rPr>
            </w:pPr>
          </w:p>
          <w:p w14:paraId="4A472C41" w14:textId="77777777" w:rsidR="00457008" w:rsidRDefault="00457008" w:rsidP="00457008">
            <w:pPr>
              <w:pStyle w:val="TAC"/>
              <w:rPr>
                <w:ins w:id="212" w:author="Nokia-user" w:date="2019-10-29T09:21:00Z"/>
                <w:lang w:eastAsia="ja-JP"/>
              </w:rPr>
            </w:pPr>
          </w:p>
          <w:p w14:paraId="27799A7F" w14:textId="77777777" w:rsidR="00457008" w:rsidRDefault="00457008" w:rsidP="00457008">
            <w:pPr>
              <w:pStyle w:val="TAC"/>
              <w:rPr>
                <w:ins w:id="213" w:author="Nokia-user" w:date="2019-10-29T09:21:00Z"/>
                <w:lang w:eastAsia="ja-JP"/>
              </w:rPr>
            </w:pPr>
          </w:p>
          <w:p w14:paraId="7F28CEA7" w14:textId="77777777" w:rsidR="00457008" w:rsidRDefault="00457008" w:rsidP="00457008">
            <w:pPr>
              <w:pStyle w:val="TAC"/>
              <w:rPr>
                <w:ins w:id="214" w:author="Nokia-user" w:date="2019-10-29T09:21:00Z"/>
                <w:lang w:eastAsia="ja-JP"/>
              </w:rPr>
            </w:pPr>
            <w:ins w:id="215" w:author="Nokia-user" w:date="2019-10-29T09:21:00Z">
              <w:r>
                <w:rPr>
                  <w:lang w:eastAsia="ja-JP"/>
                </w:rPr>
                <w:t>NA</w:t>
              </w:r>
            </w:ins>
          </w:p>
          <w:p w14:paraId="5B8CD8AC" w14:textId="77777777" w:rsidR="00457008" w:rsidRDefault="00457008" w:rsidP="00457008">
            <w:pPr>
              <w:pStyle w:val="TAC"/>
              <w:rPr>
                <w:ins w:id="216" w:author="Nokia-user" w:date="2019-10-29T09:21:00Z"/>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217"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45613000" w14:textId="77777777" w:rsidR="00457008" w:rsidRDefault="00457008" w:rsidP="00457008">
            <w:pPr>
              <w:pStyle w:val="TAC"/>
              <w:rPr>
                <w:ins w:id="218" w:author="Nokia-user" w:date="2019-10-29T09:21:00Z"/>
                <w:lang w:eastAsia="ja-JP"/>
              </w:rPr>
            </w:pPr>
            <w:ins w:id="219" w:author="Nokia-user" w:date="2019-10-29T09:21:00Z">
              <w:r>
                <w:rPr>
                  <w:lang w:eastAsia="ja-JP"/>
                </w:rPr>
                <w:t>7.3</w:t>
              </w:r>
            </w:ins>
          </w:p>
        </w:tc>
      </w:tr>
      <w:tr w:rsidR="00457008" w14:paraId="1D47FCA9" w14:textId="77777777" w:rsidTr="002E5533">
        <w:trPr>
          <w:jc w:val="center"/>
          <w:ins w:id="220" w:author="Nokia-user" w:date="2019-10-29T09:21:00Z"/>
          <w:trPrChange w:id="221"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222"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0EAF8D4C" w14:textId="77777777" w:rsidR="00457008" w:rsidRDefault="00457008" w:rsidP="00457008">
            <w:pPr>
              <w:pStyle w:val="TAC"/>
              <w:rPr>
                <w:ins w:id="223" w:author="Nokia-user" w:date="2019-10-29T09:21:00Z"/>
                <w:lang w:eastAsia="ja-JP"/>
              </w:rPr>
            </w:pPr>
            <w:ins w:id="224" w:author="Nokia-user" w:date="2019-10-29T09:21:00Z">
              <w:r>
                <w:rPr>
                  <w:lang w:eastAsia="ja-JP"/>
                </w:rPr>
                <w:t>OTA dynamic range</w:t>
              </w:r>
            </w:ins>
          </w:p>
        </w:tc>
        <w:tc>
          <w:tcPr>
            <w:tcW w:w="1200" w:type="dxa"/>
            <w:vMerge/>
            <w:tcBorders>
              <w:top w:val="single" w:sz="4" w:space="0" w:color="auto"/>
              <w:left w:val="single" w:sz="4" w:space="0" w:color="auto"/>
              <w:bottom w:val="single" w:sz="4" w:space="0" w:color="auto"/>
              <w:right w:val="single" w:sz="4" w:space="0" w:color="auto"/>
            </w:tcBorders>
            <w:vAlign w:val="center"/>
            <w:hideMark/>
            <w:tcPrChange w:id="225" w:author="Nokia-user" w:date="2019-10-29T09:31:00Z">
              <w:tcPr>
                <w:tcW w:w="3341" w:type="dxa"/>
                <w:vMerge/>
                <w:tcBorders>
                  <w:top w:val="single" w:sz="4" w:space="0" w:color="auto"/>
                  <w:left w:val="single" w:sz="4" w:space="0" w:color="auto"/>
                  <w:bottom w:val="single" w:sz="4" w:space="0" w:color="auto"/>
                  <w:right w:val="single" w:sz="4" w:space="0" w:color="auto"/>
                </w:tcBorders>
                <w:vAlign w:val="center"/>
                <w:hideMark/>
              </w:tcPr>
            </w:tcPrChange>
          </w:tcPr>
          <w:p w14:paraId="7FCC680F" w14:textId="77777777" w:rsidR="00457008" w:rsidRDefault="00457008" w:rsidP="00457008">
            <w:pPr>
              <w:spacing w:after="0"/>
              <w:rPr>
                <w:ins w:id="226"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227"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5FC10447" w14:textId="77777777" w:rsidR="00457008" w:rsidRDefault="00457008" w:rsidP="00457008">
            <w:pPr>
              <w:pStyle w:val="TAC"/>
              <w:rPr>
                <w:ins w:id="228" w:author="Nokia-user" w:date="2019-10-29T09:21:00Z"/>
                <w:lang w:eastAsia="ja-JP"/>
              </w:rPr>
            </w:pPr>
            <w:ins w:id="229" w:author="Nokia-user" w:date="2019-10-29T09:21:00Z">
              <w:r>
                <w:rPr>
                  <w:lang w:eastAsia="ja-JP"/>
                </w:rPr>
                <w:t>7.4</w:t>
              </w:r>
            </w:ins>
          </w:p>
        </w:tc>
      </w:tr>
      <w:tr w:rsidR="00457008" w14:paraId="1D0A71E0" w14:textId="77777777" w:rsidTr="002E5533">
        <w:trPr>
          <w:jc w:val="center"/>
          <w:ins w:id="230" w:author="Nokia-user" w:date="2019-10-29T09:21:00Z"/>
          <w:trPrChange w:id="231"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232"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6DB49484" w14:textId="77777777" w:rsidR="00457008" w:rsidRDefault="00457008" w:rsidP="00457008">
            <w:pPr>
              <w:pStyle w:val="TAC"/>
              <w:rPr>
                <w:ins w:id="233" w:author="Nokia-user" w:date="2019-10-29T09:21:00Z"/>
                <w:lang w:eastAsia="ja-JP"/>
              </w:rPr>
            </w:pPr>
            <w:ins w:id="234" w:author="Nokia-user" w:date="2019-10-29T09:21:00Z">
              <w:r>
                <w:rPr>
                  <w:lang w:eastAsia="ja-JP"/>
                </w:rPr>
                <w:t>OTA in-band selectivity and blocking</w:t>
              </w:r>
            </w:ins>
          </w:p>
        </w:tc>
        <w:tc>
          <w:tcPr>
            <w:tcW w:w="1200" w:type="dxa"/>
            <w:vMerge/>
            <w:tcBorders>
              <w:top w:val="single" w:sz="4" w:space="0" w:color="auto"/>
              <w:left w:val="single" w:sz="4" w:space="0" w:color="auto"/>
              <w:bottom w:val="single" w:sz="4" w:space="0" w:color="auto"/>
              <w:right w:val="single" w:sz="4" w:space="0" w:color="auto"/>
            </w:tcBorders>
            <w:vAlign w:val="center"/>
            <w:hideMark/>
            <w:tcPrChange w:id="235" w:author="Nokia-user" w:date="2019-10-29T09:31:00Z">
              <w:tcPr>
                <w:tcW w:w="3341" w:type="dxa"/>
                <w:vMerge/>
                <w:tcBorders>
                  <w:top w:val="single" w:sz="4" w:space="0" w:color="auto"/>
                  <w:left w:val="single" w:sz="4" w:space="0" w:color="auto"/>
                  <w:bottom w:val="single" w:sz="4" w:space="0" w:color="auto"/>
                  <w:right w:val="single" w:sz="4" w:space="0" w:color="auto"/>
                </w:tcBorders>
                <w:vAlign w:val="center"/>
                <w:hideMark/>
              </w:tcPr>
            </w:tcPrChange>
          </w:tcPr>
          <w:p w14:paraId="43B283D7" w14:textId="77777777" w:rsidR="00457008" w:rsidRDefault="00457008" w:rsidP="00457008">
            <w:pPr>
              <w:spacing w:after="0"/>
              <w:rPr>
                <w:ins w:id="236"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237"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32789A8F" w14:textId="77777777" w:rsidR="00457008" w:rsidRDefault="00457008" w:rsidP="00457008">
            <w:pPr>
              <w:pStyle w:val="TAC"/>
              <w:rPr>
                <w:ins w:id="238" w:author="Nokia-user" w:date="2019-10-29T09:21:00Z"/>
                <w:lang w:eastAsia="ja-JP"/>
              </w:rPr>
            </w:pPr>
            <w:ins w:id="239" w:author="Nokia-user" w:date="2019-10-29T09:21:00Z">
              <w:r>
                <w:rPr>
                  <w:lang w:eastAsia="ja-JP"/>
                </w:rPr>
                <w:t>7.5</w:t>
              </w:r>
            </w:ins>
          </w:p>
        </w:tc>
      </w:tr>
      <w:tr w:rsidR="00457008" w14:paraId="29370606" w14:textId="77777777" w:rsidTr="002E5533">
        <w:trPr>
          <w:jc w:val="center"/>
          <w:ins w:id="240" w:author="Nokia-user" w:date="2019-10-29T09:21:00Z"/>
          <w:trPrChange w:id="241"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242"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34BF7166" w14:textId="77777777" w:rsidR="00457008" w:rsidRDefault="00457008" w:rsidP="00457008">
            <w:pPr>
              <w:pStyle w:val="TAC"/>
              <w:rPr>
                <w:ins w:id="243" w:author="Nokia-user" w:date="2019-10-29T09:21:00Z"/>
                <w:lang w:eastAsia="ja-JP"/>
              </w:rPr>
            </w:pPr>
            <w:ins w:id="244" w:author="Nokia-user" w:date="2019-10-29T09:21:00Z">
              <w:r>
                <w:rPr>
                  <w:lang w:eastAsia="ja-JP"/>
                </w:rPr>
                <w:t>OTA out-of-band blocking</w:t>
              </w:r>
            </w:ins>
          </w:p>
        </w:tc>
        <w:tc>
          <w:tcPr>
            <w:tcW w:w="1200" w:type="dxa"/>
            <w:vMerge/>
            <w:tcBorders>
              <w:top w:val="single" w:sz="4" w:space="0" w:color="auto"/>
              <w:left w:val="single" w:sz="4" w:space="0" w:color="auto"/>
              <w:bottom w:val="single" w:sz="4" w:space="0" w:color="auto"/>
              <w:right w:val="single" w:sz="4" w:space="0" w:color="auto"/>
            </w:tcBorders>
            <w:vAlign w:val="center"/>
            <w:hideMark/>
            <w:tcPrChange w:id="245" w:author="Nokia-user" w:date="2019-10-29T09:31:00Z">
              <w:tcPr>
                <w:tcW w:w="3341" w:type="dxa"/>
                <w:vMerge/>
                <w:tcBorders>
                  <w:top w:val="single" w:sz="4" w:space="0" w:color="auto"/>
                  <w:left w:val="single" w:sz="4" w:space="0" w:color="auto"/>
                  <w:bottom w:val="single" w:sz="4" w:space="0" w:color="auto"/>
                  <w:right w:val="single" w:sz="4" w:space="0" w:color="auto"/>
                </w:tcBorders>
                <w:vAlign w:val="center"/>
                <w:hideMark/>
              </w:tcPr>
            </w:tcPrChange>
          </w:tcPr>
          <w:p w14:paraId="2F6E136C" w14:textId="77777777" w:rsidR="00457008" w:rsidRDefault="00457008" w:rsidP="00457008">
            <w:pPr>
              <w:spacing w:after="0"/>
              <w:rPr>
                <w:ins w:id="246"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247"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2CEBE702" w14:textId="77777777" w:rsidR="00457008" w:rsidRDefault="00457008" w:rsidP="00457008">
            <w:pPr>
              <w:pStyle w:val="TAC"/>
              <w:rPr>
                <w:ins w:id="248" w:author="Nokia-user" w:date="2019-10-29T09:21:00Z"/>
                <w:lang w:eastAsia="ja-JP"/>
              </w:rPr>
            </w:pPr>
            <w:ins w:id="249" w:author="Nokia-user" w:date="2019-10-29T09:21:00Z">
              <w:r>
                <w:rPr>
                  <w:lang w:eastAsia="ja-JP"/>
                </w:rPr>
                <w:t>7.6</w:t>
              </w:r>
            </w:ins>
          </w:p>
        </w:tc>
      </w:tr>
      <w:tr w:rsidR="00457008" w14:paraId="727AE036" w14:textId="77777777" w:rsidTr="002E5533">
        <w:trPr>
          <w:jc w:val="center"/>
          <w:ins w:id="250" w:author="Nokia-user" w:date="2019-10-29T09:21:00Z"/>
          <w:trPrChange w:id="251"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252"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3EEEDB70" w14:textId="77777777" w:rsidR="00457008" w:rsidRDefault="00457008" w:rsidP="00457008">
            <w:pPr>
              <w:pStyle w:val="TAC"/>
              <w:rPr>
                <w:ins w:id="253" w:author="Nokia-user" w:date="2019-10-29T09:21:00Z"/>
                <w:lang w:eastAsia="ja-JP"/>
              </w:rPr>
            </w:pPr>
            <w:ins w:id="254" w:author="Nokia-user" w:date="2019-10-29T09:21:00Z">
              <w:r>
                <w:rPr>
                  <w:lang w:eastAsia="ja-JP"/>
                </w:rPr>
                <w:t xml:space="preserve">OTA receiver spurious emission </w:t>
              </w:r>
            </w:ins>
          </w:p>
        </w:tc>
        <w:tc>
          <w:tcPr>
            <w:tcW w:w="1200" w:type="dxa"/>
            <w:vMerge/>
            <w:tcBorders>
              <w:top w:val="single" w:sz="4" w:space="0" w:color="auto"/>
              <w:left w:val="single" w:sz="4" w:space="0" w:color="auto"/>
              <w:bottom w:val="single" w:sz="4" w:space="0" w:color="auto"/>
              <w:right w:val="single" w:sz="4" w:space="0" w:color="auto"/>
            </w:tcBorders>
            <w:vAlign w:val="center"/>
            <w:hideMark/>
            <w:tcPrChange w:id="255" w:author="Nokia-user" w:date="2019-10-29T09:31:00Z">
              <w:tcPr>
                <w:tcW w:w="3341" w:type="dxa"/>
                <w:vMerge/>
                <w:tcBorders>
                  <w:top w:val="single" w:sz="4" w:space="0" w:color="auto"/>
                  <w:left w:val="single" w:sz="4" w:space="0" w:color="auto"/>
                  <w:bottom w:val="single" w:sz="4" w:space="0" w:color="auto"/>
                  <w:right w:val="single" w:sz="4" w:space="0" w:color="auto"/>
                </w:tcBorders>
                <w:vAlign w:val="center"/>
                <w:hideMark/>
              </w:tcPr>
            </w:tcPrChange>
          </w:tcPr>
          <w:p w14:paraId="6C65278F" w14:textId="77777777" w:rsidR="00457008" w:rsidRDefault="00457008" w:rsidP="00457008">
            <w:pPr>
              <w:spacing w:after="0"/>
              <w:rPr>
                <w:ins w:id="256"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257"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7FAB8AE9" w14:textId="77777777" w:rsidR="00457008" w:rsidRDefault="00457008" w:rsidP="00457008">
            <w:pPr>
              <w:pStyle w:val="TAC"/>
              <w:rPr>
                <w:ins w:id="258" w:author="Nokia-user" w:date="2019-10-29T09:21:00Z"/>
                <w:lang w:eastAsia="ja-JP"/>
              </w:rPr>
            </w:pPr>
            <w:ins w:id="259" w:author="Nokia-user" w:date="2019-10-29T09:21:00Z">
              <w:r>
                <w:rPr>
                  <w:lang w:eastAsia="ja-JP"/>
                </w:rPr>
                <w:t>7.7</w:t>
              </w:r>
            </w:ins>
          </w:p>
        </w:tc>
      </w:tr>
      <w:tr w:rsidR="00457008" w14:paraId="1FD303BE" w14:textId="77777777" w:rsidTr="002E5533">
        <w:trPr>
          <w:jc w:val="center"/>
          <w:ins w:id="260" w:author="Nokia-user" w:date="2019-10-29T09:21:00Z"/>
          <w:trPrChange w:id="261"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262"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6EF874AC" w14:textId="77777777" w:rsidR="00457008" w:rsidRDefault="00457008" w:rsidP="00457008">
            <w:pPr>
              <w:pStyle w:val="TAC"/>
              <w:rPr>
                <w:ins w:id="263" w:author="Nokia-user" w:date="2019-10-29T09:21:00Z"/>
                <w:lang w:eastAsia="ja-JP"/>
              </w:rPr>
            </w:pPr>
            <w:ins w:id="264" w:author="Nokia-user" w:date="2019-10-29T09:21:00Z">
              <w:r>
                <w:rPr>
                  <w:lang w:eastAsia="ja-JP"/>
                </w:rPr>
                <w:t>OTA receiver intermodulation</w:t>
              </w:r>
            </w:ins>
          </w:p>
        </w:tc>
        <w:tc>
          <w:tcPr>
            <w:tcW w:w="1200" w:type="dxa"/>
            <w:vMerge/>
            <w:tcBorders>
              <w:top w:val="single" w:sz="4" w:space="0" w:color="auto"/>
              <w:left w:val="single" w:sz="4" w:space="0" w:color="auto"/>
              <w:bottom w:val="single" w:sz="4" w:space="0" w:color="auto"/>
              <w:right w:val="single" w:sz="4" w:space="0" w:color="auto"/>
            </w:tcBorders>
            <w:vAlign w:val="center"/>
            <w:hideMark/>
            <w:tcPrChange w:id="265" w:author="Nokia-user" w:date="2019-10-29T09:31:00Z">
              <w:tcPr>
                <w:tcW w:w="3341" w:type="dxa"/>
                <w:vMerge/>
                <w:tcBorders>
                  <w:top w:val="single" w:sz="4" w:space="0" w:color="auto"/>
                  <w:left w:val="single" w:sz="4" w:space="0" w:color="auto"/>
                  <w:bottom w:val="single" w:sz="4" w:space="0" w:color="auto"/>
                  <w:right w:val="single" w:sz="4" w:space="0" w:color="auto"/>
                </w:tcBorders>
                <w:vAlign w:val="center"/>
                <w:hideMark/>
              </w:tcPr>
            </w:tcPrChange>
          </w:tcPr>
          <w:p w14:paraId="4CA0CA78" w14:textId="77777777" w:rsidR="00457008" w:rsidRDefault="00457008" w:rsidP="00457008">
            <w:pPr>
              <w:spacing w:after="0"/>
              <w:rPr>
                <w:ins w:id="266"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267"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4F842B4B" w14:textId="77777777" w:rsidR="00457008" w:rsidRDefault="00457008" w:rsidP="00457008">
            <w:pPr>
              <w:pStyle w:val="TAC"/>
              <w:rPr>
                <w:ins w:id="268" w:author="Nokia-user" w:date="2019-10-29T09:21:00Z"/>
                <w:lang w:eastAsia="ja-JP"/>
              </w:rPr>
            </w:pPr>
            <w:ins w:id="269" w:author="Nokia-user" w:date="2019-10-29T09:21:00Z">
              <w:r>
                <w:rPr>
                  <w:lang w:eastAsia="ja-JP"/>
                </w:rPr>
                <w:t>7.8</w:t>
              </w:r>
            </w:ins>
          </w:p>
        </w:tc>
      </w:tr>
      <w:tr w:rsidR="00457008" w14:paraId="19BEF6DD" w14:textId="77777777" w:rsidTr="002E5533">
        <w:trPr>
          <w:jc w:val="center"/>
          <w:ins w:id="270" w:author="Nokia-user" w:date="2019-10-29T09:21:00Z"/>
          <w:trPrChange w:id="271"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272"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7D4347EB" w14:textId="77777777" w:rsidR="00457008" w:rsidRDefault="00457008" w:rsidP="00457008">
            <w:pPr>
              <w:pStyle w:val="TAC"/>
              <w:rPr>
                <w:ins w:id="273" w:author="Nokia-user" w:date="2019-10-29T09:21:00Z"/>
                <w:lang w:eastAsia="ja-JP"/>
              </w:rPr>
            </w:pPr>
            <w:ins w:id="274" w:author="Nokia-user" w:date="2019-10-29T09:21:00Z">
              <w:r>
                <w:rPr>
                  <w:lang w:eastAsia="ja-JP"/>
                </w:rPr>
                <w:t>OTA in-channel selectivity</w:t>
              </w:r>
            </w:ins>
          </w:p>
        </w:tc>
        <w:tc>
          <w:tcPr>
            <w:tcW w:w="1200" w:type="dxa"/>
            <w:vMerge/>
            <w:tcBorders>
              <w:top w:val="single" w:sz="4" w:space="0" w:color="auto"/>
              <w:left w:val="single" w:sz="4" w:space="0" w:color="auto"/>
              <w:bottom w:val="single" w:sz="4" w:space="0" w:color="auto"/>
              <w:right w:val="single" w:sz="4" w:space="0" w:color="auto"/>
            </w:tcBorders>
            <w:vAlign w:val="center"/>
            <w:hideMark/>
            <w:tcPrChange w:id="275" w:author="Nokia-user" w:date="2019-10-29T09:31:00Z">
              <w:tcPr>
                <w:tcW w:w="3341" w:type="dxa"/>
                <w:vMerge/>
                <w:tcBorders>
                  <w:top w:val="single" w:sz="4" w:space="0" w:color="auto"/>
                  <w:left w:val="single" w:sz="4" w:space="0" w:color="auto"/>
                  <w:bottom w:val="single" w:sz="4" w:space="0" w:color="auto"/>
                  <w:right w:val="single" w:sz="4" w:space="0" w:color="auto"/>
                </w:tcBorders>
                <w:vAlign w:val="center"/>
                <w:hideMark/>
              </w:tcPr>
            </w:tcPrChange>
          </w:tcPr>
          <w:p w14:paraId="192AEF8B" w14:textId="77777777" w:rsidR="00457008" w:rsidRDefault="00457008" w:rsidP="00457008">
            <w:pPr>
              <w:spacing w:after="0"/>
              <w:rPr>
                <w:ins w:id="276"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277"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1F347400" w14:textId="77777777" w:rsidR="00457008" w:rsidRDefault="00457008" w:rsidP="00457008">
            <w:pPr>
              <w:pStyle w:val="TAC"/>
              <w:rPr>
                <w:ins w:id="278" w:author="Nokia-user" w:date="2019-10-29T09:21:00Z"/>
                <w:lang w:eastAsia="ja-JP"/>
              </w:rPr>
            </w:pPr>
            <w:ins w:id="279" w:author="Nokia-user" w:date="2019-10-29T09:21:00Z">
              <w:r>
                <w:rPr>
                  <w:lang w:eastAsia="ja-JP"/>
                </w:rPr>
                <w:t>7.9</w:t>
              </w:r>
            </w:ins>
          </w:p>
        </w:tc>
      </w:tr>
      <w:tr w:rsidR="00457008" w14:paraId="5D421726" w14:textId="77777777" w:rsidTr="002E5533">
        <w:trPr>
          <w:jc w:val="center"/>
          <w:ins w:id="280" w:author="Nokia-user" w:date="2019-10-29T09:21:00Z"/>
          <w:trPrChange w:id="281"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282"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4E112E30" w14:textId="77777777" w:rsidR="00457008" w:rsidRDefault="00457008" w:rsidP="00457008">
            <w:pPr>
              <w:pStyle w:val="TAC"/>
              <w:rPr>
                <w:ins w:id="283" w:author="Nokia-user" w:date="2019-10-29T09:21:00Z"/>
                <w:lang w:eastAsia="ja-JP"/>
              </w:rPr>
            </w:pPr>
            <w:ins w:id="284" w:author="Nokia-user" w:date="2019-10-29T09:21:00Z">
              <w:r>
                <w:rPr>
                  <w:lang w:eastAsia="ja-JP"/>
                </w:rPr>
                <w:t>Radiated performance requirements</w:t>
              </w:r>
            </w:ins>
          </w:p>
        </w:tc>
        <w:tc>
          <w:tcPr>
            <w:tcW w:w="1200" w:type="dxa"/>
            <w:vMerge/>
            <w:tcBorders>
              <w:top w:val="single" w:sz="4" w:space="0" w:color="auto"/>
              <w:left w:val="single" w:sz="4" w:space="0" w:color="auto"/>
              <w:bottom w:val="single" w:sz="4" w:space="0" w:color="auto"/>
              <w:right w:val="single" w:sz="4" w:space="0" w:color="auto"/>
            </w:tcBorders>
            <w:vAlign w:val="center"/>
            <w:hideMark/>
            <w:tcPrChange w:id="285" w:author="Nokia-user" w:date="2019-10-29T09:31:00Z">
              <w:tcPr>
                <w:tcW w:w="3341" w:type="dxa"/>
                <w:vMerge/>
                <w:tcBorders>
                  <w:top w:val="single" w:sz="4" w:space="0" w:color="auto"/>
                  <w:left w:val="single" w:sz="4" w:space="0" w:color="auto"/>
                  <w:bottom w:val="single" w:sz="4" w:space="0" w:color="auto"/>
                  <w:right w:val="single" w:sz="4" w:space="0" w:color="auto"/>
                </w:tcBorders>
                <w:vAlign w:val="center"/>
                <w:hideMark/>
              </w:tcPr>
            </w:tcPrChange>
          </w:tcPr>
          <w:p w14:paraId="0425C03B" w14:textId="77777777" w:rsidR="00457008" w:rsidRDefault="00457008" w:rsidP="00457008">
            <w:pPr>
              <w:spacing w:after="0"/>
              <w:rPr>
                <w:ins w:id="286"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287"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374C5447" w14:textId="77777777" w:rsidR="00457008" w:rsidRDefault="00457008" w:rsidP="00457008">
            <w:pPr>
              <w:pStyle w:val="TAC"/>
              <w:rPr>
                <w:ins w:id="288" w:author="Nokia-user" w:date="2019-10-29T09:21:00Z"/>
                <w:lang w:eastAsia="ja-JP"/>
              </w:rPr>
            </w:pPr>
            <w:ins w:id="289" w:author="Nokia-user" w:date="2019-10-29T09:21:00Z">
              <w:r>
                <w:rPr>
                  <w:lang w:eastAsia="ja-JP"/>
                </w:rPr>
                <w:t>8</w:t>
              </w:r>
            </w:ins>
          </w:p>
        </w:tc>
      </w:tr>
    </w:tbl>
    <w:p w14:paraId="4EAF83D0" w14:textId="77777777" w:rsidR="00457008" w:rsidRDefault="00457008" w:rsidP="00457008"/>
    <w:p w14:paraId="06AE7BB9" w14:textId="77777777" w:rsidR="00457008" w:rsidRDefault="00457008" w:rsidP="00457008">
      <w:pPr>
        <w:pStyle w:val="Heading2"/>
      </w:pPr>
      <w:bookmarkStart w:id="290" w:name="_Toc21124926"/>
      <w:r>
        <w:t>5.2</w:t>
      </w:r>
      <w:r>
        <w:tab/>
        <w:t>Test configurations for AAS BS for operating bands where MSR with more than 1 RAT is supported</w:t>
      </w:r>
      <w:bookmarkEnd w:id="290"/>
    </w:p>
    <w:p w14:paraId="2328DBAF" w14:textId="3AB7C5A8" w:rsidR="00F3182A" w:rsidRPr="00F3182A" w:rsidRDefault="00F3182A" w:rsidP="00F3182A">
      <w:pPr>
        <w:pStyle w:val="Heading2"/>
        <w:rPr>
          <w:color w:val="FF0000"/>
        </w:rPr>
      </w:pPr>
      <w:bookmarkStart w:id="291" w:name="_Hlk21005427"/>
      <w:bookmarkEnd w:id="0"/>
      <w:r w:rsidRPr="00F3182A">
        <w:rPr>
          <w:color w:val="FF0000"/>
        </w:rPr>
        <w:t>&lt;</w:t>
      </w:r>
      <w:r>
        <w:rPr>
          <w:color w:val="FF0000"/>
        </w:rPr>
        <w:t>End</w:t>
      </w:r>
      <w:r w:rsidRPr="00F3182A">
        <w:rPr>
          <w:color w:val="FF0000"/>
        </w:rPr>
        <w:t xml:space="preserve"> of Changes&gt;</w:t>
      </w:r>
    </w:p>
    <w:bookmarkEnd w:id="291"/>
    <w:p w14:paraId="12871614" w14:textId="77777777" w:rsidR="00F3182A" w:rsidRPr="00F3182A" w:rsidRDefault="00F3182A" w:rsidP="00F3182A"/>
    <w:sectPr w:rsidR="00F3182A" w:rsidRPr="00F3182A" w:rsidSect="007C3FB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A7A72" w14:textId="77777777" w:rsidR="00EF6B49" w:rsidRDefault="00EF6B49">
      <w:r>
        <w:separator/>
      </w:r>
    </w:p>
  </w:endnote>
  <w:endnote w:type="continuationSeparator" w:id="0">
    <w:p w14:paraId="3208C5A2" w14:textId="77777777" w:rsidR="00EF6B49" w:rsidRDefault="00EF6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94021E" w:rsidRDefault="00940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D3C51" w14:textId="77777777" w:rsidR="00EF6B49" w:rsidRDefault="00EF6B49">
      <w:r>
        <w:separator/>
      </w:r>
    </w:p>
  </w:footnote>
  <w:footnote w:type="continuationSeparator" w:id="0">
    <w:p w14:paraId="0CE23A13" w14:textId="77777777" w:rsidR="00EF6B49" w:rsidRDefault="00EF6B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D17232"/>
    <w:multiLevelType w:val="singleLevel"/>
    <w:tmpl w:val="C0D17232"/>
    <w:lvl w:ilvl="0">
      <w:start w:val="9"/>
      <w:numFmt w:val="decimal"/>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7"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8"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15:restartNumberingAfterBreak="0">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48"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4"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5"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3"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5"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1" w15:restartNumberingAfterBreak="0">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5"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6"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7" w15:restartNumberingAfterBreak="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2"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3" w15:restartNumberingAfterBreak="0">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6"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7" w15:restartNumberingAfterBreak="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2" w15:restartNumberingAfterBreak="0">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6" w15:restartNumberingAfterBreak="0">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7"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3"/>
  </w:num>
  <w:num w:numId="3">
    <w:abstractNumId w:val="15"/>
  </w:num>
  <w:num w:numId="4">
    <w:abstractNumId w:val="34"/>
  </w:num>
  <w:num w:numId="5">
    <w:abstractNumId w:val="4"/>
  </w:num>
  <w:num w:numId="6">
    <w:abstractNumId w:val="99"/>
  </w:num>
  <w:num w:numId="7">
    <w:abstractNumId w:val="95"/>
  </w:num>
  <w:num w:numId="8">
    <w:abstractNumId w:val="67"/>
  </w:num>
  <w:num w:numId="9">
    <w:abstractNumId w:val="104"/>
  </w:num>
  <w:num w:numId="10">
    <w:abstractNumId w:val="94"/>
  </w:num>
  <w:num w:numId="11">
    <w:abstractNumId w:val="37"/>
  </w:num>
  <w:num w:numId="12">
    <w:abstractNumId w:val="46"/>
  </w:num>
  <w:num w:numId="13">
    <w:abstractNumId w:val="54"/>
  </w:num>
  <w:num w:numId="14">
    <w:abstractNumId w:val="58"/>
  </w:num>
  <w:num w:numId="1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3"/>
  </w:num>
  <w:num w:numId="17">
    <w:abstractNumId w:val="35"/>
  </w:num>
  <w:num w:numId="18">
    <w:abstractNumId w:val="48"/>
  </w:num>
  <w:num w:numId="19">
    <w:abstractNumId w:val="82"/>
  </w:num>
  <w:num w:numId="20">
    <w:abstractNumId w:val="87"/>
  </w:num>
  <w:num w:numId="21">
    <w:abstractNumId w:val="65"/>
  </w:num>
  <w:num w:numId="22">
    <w:abstractNumId w:val="16"/>
  </w:num>
  <w:num w:numId="23">
    <w:abstractNumId w:val="89"/>
  </w:num>
  <w:num w:numId="24">
    <w:abstractNumId w:val="32"/>
  </w:num>
  <w:num w:numId="25">
    <w:abstractNumId w:val="42"/>
  </w:num>
  <w:num w:numId="26">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6"/>
  </w:num>
  <w:num w:numId="29">
    <w:abstractNumId w:val="75"/>
  </w:num>
  <w:num w:numId="30">
    <w:abstractNumId w:val="61"/>
  </w:num>
  <w:num w:numId="31">
    <w:abstractNumId w:val="33"/>
  </w:num>
  <w:num w:numId="32">
    <w:abstractNumId w:val="102"/>
  </w:num>
  <w:num w:numId="33">
    <w:abstractNumId w:val="31"/>
  </w:num>
  <w:num w:numId="34">
    <w:abstractNumId w:val="77"/>
  </w:num>
  <w:num w:numId="35">
    <w:abstractNumId w:val="59"/>
  </w:num>
  <w:num w:numId="36">
    <w:abstractNumId w:val="28"/>
  </w:num>
  <w:num w:numId="37">
    <w:abstractNumId w:val="27"/>
  </w:num>
  <w:num w:numId="38">
    <w:abstractNumId w:val="29"/>
  </w:num>
  <w:num w:numId="39">
    <w:abstractNumId w:val="5"/>
  </w:num>
  <w:num w:numId="40">
    <w:abstractNumId w:val="55"/>
  </w:num>
  <w:num w:numId="4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num>
  <w:num w:numId="49">
    <w:abstractNumId w:val="40"/>
  </w:num>
  <w:num w:numId="50">
    <w:abstractNumId w:val="81"/>
  </w:num>
  <w:num w:numId="51">
    <w:abstractNumId w:val="93"/>
  </w:num>
  <w:num w:numId="52">
    <w:abstractNumId w:val="3"/>
  </w:num>
  <w:num w:numId="53">
    <w:abstractNumId w:val="10"/>
  </w:num>
  <w:num w:numId="54">
    <w:abstractNumId w:val="97"/>
  </w:num>
  <w:num w:numId="55">
    <w:abstractNumId w:val="8"/>
  </w:num>
  <w:num w:numId="56">
    <w:abstractNumId w:val="71"/>
  </w:num>
  <w:num w:numId="57">
    <w:abstractNumId w:val="68"/>
  </w:num>
  <w:num w:numId="58">
    <w:abstractNumId w:val="78"/>
  </w:num>
  <w:num w:numId="59">
    <w:abstractNumId w:val="11"/>
  </w:num>
  <w:num w:numId="60">
    <w:abstractNumId w:val="45"/>
  </w:num>
  <w:num w:numId="61">
    <w:abstractNumId w:val="84"/>
  </w:num>
  <w:num w:numId="62">
    <w:abstractNumId w:val="74"/>
  </w:num>
  <w:num w:numId="63">
    <w:abstractNumId w:val="50"/>
  </w:num>
  <w:num w:numId="64">
    <w:abstractNumId w:val="6"/>
  </w:num>
  <w:num w:numId="65">
    <w:abstractNumId w:val="21"/>
  </w:num>
  <w:num w:numId="66">
    <w:abstractNumId w:val="25"/>
  </w:num>
  <w:num w:numId="67">
    <w:abstractNumId w:val="107"/>
  </w:num>
  <w:num w:numId="68">
    <w:abstractNumId w:val="105"/>
  </w:num>
  <w:num w:numId="69">
    <w:abstractNumId w:val="0"/>
  </w:num>
  <w:num w:numId="70">
    <w:abstractNumId w:val="4"/>
  </w:num>
  <w:num w:numId="71">
    <w:abstractNumId w:val="44"/>
  </w:num>
  <w:num w:numId="72">
    <w:abstractNumId w:val="13"/>
  </w:num>
  <w:num w:numId="73">
    <w:abstractNumId w:val="91"/>
  </w:num>
  <w:num w:numId="74">
    <w:abstractNumId w:val="18"/>
  </w:num>
  <w:num w:numId="75">
    <w:abstractNumId w:val="53"/>
  </w:num>
  <w:num w:numId="76">
    <w:abstractNumId w:val="39"/>
  </w:num>
  <w:num w:numId="77">
    <w:abstractNumId w:val="17"/>
  </w:num>
  <w:num w:numId="78">
    <w:abstractNumId w:val="73"/>
  </w:num>
  <w:num w:numId="79">
    <w:abstractNumId w:val="76"/>
  </w:num>
  <w:num w:numId="80">
    <w:abstractNumId w:val="22"/>
  </w:num>
  <w:num w:numId="81">
    <w:abstractNumId w:val="83"/>
  </w:num>
  <w:num w:numId="82">
    <w:abstractNumId w:val="5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98"/>
  </w:num>
  <w:num w:numId="87">
    <w:abstractNumId w:val="23"/>
  </w:num>
  <w:num w:numId="88">
    <w:abstractNumId w:val="85"/>
  </w:num>
  <w:num w:numId="89">
    <w:abstractNumId w:val="62"/>
  </w:num>
  <w:num w:numId="90">
    <w:abstractNumId w:val="9"/>
  </w:num>
  <w:num w:numId="91">
    <w:abstractNumId w:val="90"/>
  </w:num>
  <w:num w:numId="92">
    <w:abstractNumId w:val="66"/>
  </w:num>
  <w:num w:numId="93">
    <w:abstractNumId w:val="80"/>
  </w:num>
  <w:num w:numId="94">
    <w:abstractNumId w:val="26"/>
  </w:num>
  <w:num w:numId="95">
    <w:abstractNumId w:val="19"/>
  </w:num>
  <w:num w:numId="96">
    <w:abstractNumId w:val="57"/>
  </w:num>
  <w:num w:numId="97">
    <w:abstractNumId w:val="56"/>
  </w:num>
  <w:num w:numId="98">
    <w:abstractNumId w:val="69"/>
  </w:num>
  <w:num w:numId="99">
    <w:abstractNumId w:val="49"/>
  </w:num>
  <w:num w:numId="100">
    <w:abstractNumId w:val="92"/>
  </w:num>
  <w:num w:numId="101">
    <w:abstractNumId w:val="79"/>
  </w:num>
  <w:num w:numId="102">
    <w:abstractNumId w:val="86"/>
  </w:num>
  <w:num w:numId="103">
    <w:abstractNumId w:val="14"/>
  </w:num>
  <w:num w:numId="104">
    <w:abstractNumId w:val="7"/>
  </w:num>
  <w:num w:numId="105">
    <w:abstractNumId w:val="41"/>
  </w:num>
  <w:num w:numId="106">
    <w:abstractNumId w:val="64"/>
  </w:num>
  <w:num w:numId="107">
    <w:abstractNumId w:val="106"/>
  </w:num>
  <w:num w:numId="108">
    <w:abstractNumId w:val="38"/>
  </w:num>
  <w:num w:numId="109">
    <w:abstractNumId w:val="100"/>
  </w:num>
  <w:num w:numId="110">
    <w:abstractNumId w:val="101"/>
  </w:num>
  <w:num w:numId="111">
    <w:abstractNumId w:val="70"/>
  </w:num>
  <w:num w:numId="112">
    <w:abstractNumId w:val="47"/>
  </w:num>
  <w:num w:numId="113">
    <w:abstractNumId w:val="30"/>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5190"/>
    <w:rsid w:val="00007E3C"/>
    <w:rsid w:val="00012F80"/>
    <w:rsid w:val="000206A7"/>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77E35"/>
    <w:rsid w:val="00080512"/>
    <w:rsid w:val="00083D0D"/>
    <w:rsid w:val="00093316"/>
    <w:rsid w:val="00093B9A"/>
    <w:rsid w:val="000A199A"/>
    <w:rsid w:val="000A1B92"/>
    <w:rsid w:val="000A3BF6"/>
    <w:rsid w:val="000A4B62"/>
    <w:rsid w:val="000A4CEA"/>
    <w:rsid w:val="000A6CA1"/>
    <w:rsid w:val="000B4051"/>
    <w:rsid w:val="000C25AE"/>
    <w:rsid w:val="000C2C69"/>
    <w:rsid w:val="000C3689"/>
    <w:rsid w:val="000C671E"/>
    <w:rsid w:val="000C6C8D"/>
    <w:rsid w:val="000D29E3"/>
    <w:rsid w:val="000D3BAB"/>
    <w:rsid w:val="000D5721"/>
    <w:rsid w:val="000D58AB"/>
    <w:rsid w:val="000F028B"/>
    <w:rsid w:val="000F1670"/>
    <w:rsid w:val="000F57F4"/>
    <w:rsid w:val="00100AEF"/>
    <w:rsid w:val="00105EB9"/>
    <w:rsid w:val="00112A1C"/>
    <w:rsid w:val="0011346D"/>
    <w:rsid w:val="00115B6D"/>
    <w:rsid w:val="0011777F"/>
    <w:rsid w:val="00120F33"/>
    <w:rsid w:val="0012312F"/>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944F5"/>
    <w:rsid w:val="00196988"/>
    <w:rsid w:val="001A02D2"/>
    <w:rsid w:val="001A2E00"/>
    <w:rsid w:val="001A5728"/>
    <w:rsid w:val="001B0B83"/>
    <w:rsid w:val="001B0C35"/>
    <w:rsid w:val="001B1D98"/>
    <w:rsid w:val="001B2974"/>
    <w:rsid w:val="001B3646"/>
    <w:rsid w:val="001B7947"/>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71C1"/>
    <w:rsid w:val="00206C6D"/>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D36DF"/>
    <w:rsid w:val="002D5122"/>
    <w:rsid w:val="002D6AAF"/>
    <w:rsid w:val="002E2260"/>
    <w:rsid w:val="002E2E09"/>
    <w:rsid w:val="002E5533"/>
    <w:rsid w:val="002F064A"/>
    <w:rsid w:val="002F0BE4"/>
    <w:rsid w:val="002F108B"/>
    <w:rsid w:val="002F11D5"/>
    <w:rsid w:val="002F2CA6"/>
    <w:rsid w:val="002F3E23"/>
    <w:rsid w:val="002F413D"/>
    <w:rsid w:val="003008A4"/>
    <w:rsid w:val="00302E73"/>
    <w:rsid w:val="00312B65"/>
    <w:rsid w:val="00316E02"/>
    <w:rsid w:val="003172DC"/>
    <w:rsid w:val="0032385B"/>
    <w:rsid w:val="00323A17"/>
    <w:rsid w:val="00325192"/>
    <w:rsid w:val="003326BC"/>
    <w:rsid w:val="00333A4B"/>
    <w:rsid w:val="003356A0"/>
    <w:rsid w:val="0033712C"/>
    <w:rsid w:val="0034020A"/>
    <w:rsid w:val="003433EF"/>
    <w:rsid w:val="00344837"/>
    <w:rsid w:val="00344F54"/>
    <w:rsid w:val="003454B6"/>
    <w:rsid w:val="0035462D"/>
    <w:rsid w:val="003565EF"/>
    <w:rsid w:val="00356D97"/>
    <w:rsid w:val="003670B8"/>
    <w:rsid w:val="00370605"/>
    <w:rsid w:val="00370AC6"/>
    <w:rsid w:val="003743B5"/>
    <w:rsid w:val="00374A71"/>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E0481"/>
    <w:rsid w:val="003F036A"/>
    <w:rsid w:val="003F3D99"/>
    <w:rsid w:val="003F4FDD"/>
    <w:rsid w:val="003F78A5"/>
    <w:rsid w:val="00401417"/>
    <w:rsid w:val="00412A53"/>
    <w:rsid w:val="00421B25"/>
    <w:rsid w:val="004243A0"/>
    <w:rsid w:val="0042614B"/>
    <w:rsid w:val="0042730F"/>
    <w:rsid w:val="004373A2"/>
    <w:rsid w:val="00437CFE"/>
    <w:rsid w:val="00441F1E"/>
    <w:rsid w:val="00445074"/>
    <w:rsid w:val="0044605B"/>
    <w:rsid w:val="00446FF2"/>
    <w:rsid w:val="00450496"/>
    <w:rsid w:val="00455D49"/>
    <w:rsid w:val="00457008"/>
    <w:rsid w:val="00460E83"/>
    <w:rsid w:val="00465B43"/>
    <w:rsid w:val="004707DA"/>
    <w:rsid w:val="004744FB"/>
    <w:rsid w:val="00482E9C"/>
    <w:rsid w:val="0048565F"/>
    <w:rsid w:val="00486EB1"/>
    <w:rsid w:val="004870D3"/>
    <w:rsid w:val="00492AD3"/>
    <w:rsid w:val="004A1CBA"/>
    <w:rsid w:val="004A51D9"/>
    <w:rsid w:val="004A747B"/>
    <w:rsid w:val="004A772E"/>
    <w:rsid w:val="004B24E5"/>
    <w:rsid w:val="004B68F0"/>
    <w:rsid w:val="004C4101"/>
    <w:rsid w:val="004D11A7"/>
    <w:rsid w:val="004D2B4A"/>
    <w:rsid w:val="004D3578"/>
    <w:rsid w:val="004E213A"/>
    <w:rsid w:val="004E29F5"/>
    <w:rsid w:val="004E36FC"/>
    <w:rsid w:val="004E37E0"/>
    <w:rsid w:val="004E3BCB"/>
    <w:rsid w:val="004E6FCB"/>
    <w:rsid w:val="004F13F9"/>
    <w:rsid w:val="004F1AFC"/>
    <w:rsid w:val="004F4D87"/>
    <w:rsid w:val="005028CA"/>
    <w:rsid w:val="00507937"/>
    <w:rsid w:val="0051187C"/>
    <w:rsid w:val="00514657"/>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1F1"/>
    <w:rsid w:val="0055043D"/>
    <w:rsid w:val="0055165D"/>
    <w:rsid w:val="00552B31"/>
    <w:rsid w:val="00555688"/>
    <w:rsid w:val="0055712A"/>
    <w:rsid w:val="00560359"/>
    <w:rsid w:val="005617D6"/>
    <w:rsid w:val="00561D5B"/>
    <w:rsid w:val="00565087"/>
    <w:rsid w:val="00565ECD"/>
    <w:rsid w:val="00566627"/>
    <w:rsid w:val="005733B2"/>
    <w:rsid w:val="005735AC"/>
    <w:rsid w:val="00580397"/>
    <w:rsid w:val="00581F83"/>
    <w:rsid w:val="00593F23"/>
    <w:rsid w:val="005A2917"/>
    <w:rsid w:val="005A37F6"/>
    <w:rsid w:val="005A67E2"/>
    <w:rsid w:val="005B2828"/>
    <w:rsid w:val="005B39E5"/>
    <w:rsid w:val="005C6C1A"/>
    <w:rsid w:val="005C75D9"/>
    <w:rsid w:val="005C790C"/>
    <w:rsid w:val="005C7DBC"/>
    <w:rsid w:val="005D2E01"/>
    <w:rsid w:val="005D3026"/>
    <w:rsid w:val="005D3E85"/>
    <w:rsid w:val="005D68EB"/>
    <w:rsid w:val="005F190E"/>
    <w:rsid w:val="005F7BD2"/>
    <w:rsid w:val="0060070C"/>
    <w:rsid w:val="0060358A"/>
    <w:rsid w:val="00607A83"/>
    <w:rsid w:val="0061157E"/>
    <w:rsid w:val="00613867"/>
    <w:rsid w:val="00614FDF"/>
    <w:rsid w:val="00616A19"/>
    <w:rsid w:val="0062066C"/>
    <w:rsid w:val="0062481F"/>
    <w:rsid w:val="006302A0"/>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D0A"/>
    <w:rsid w:val="006B7D34"/>
    <w:rsid w:val="006C2EC9"/>
    <w:rsid w:val="006C3097"/>
    <w:rsid w:val="006C5712"/>
    <w:rsid w:val="006D1742"/>
    <w:rsid w:val="006D19E1"/>
    <w:rsid w:val="006D2945"/>
    <w:rsid w:val="006D482C"/>
    <w:rsid w:val="006E1C94"/>
    <w:rsid w:val="006E70F1"/>
    <w:rsid w:val="006F14C6"/>
    <w:rsid w:val="006F7867"/>
    <w:rsid w:val="007017D5"/>
    <w:rsid w:val="00702800"/>
    <w:rsid w:val="00702830"/>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4386C"/>
    <w:rsid w:val="00744E76"/>
    <w:rsid w:val="00745AB3"/>
    <w:rsid w:val="00747EB3"/>
    <w:rsid w:val="00750ED6"/>
    <w:rsid w:val="0075320E"/>
    <w:rsid w:val="00754146"/>
    <w:rsid w:val="00756290"/>
    <w:rsid w:val="007620B0"/>
    <w:rsid w:val="00764F3F"/>
    <w:rsid w:val="00776C75"/>
    <w:rsid w:val="00776CE3"/>
    <w:rsid w:val="00781F0F"/>
    <w:rsid w:val="00785853"/>
    <w:rsid w:val="00786473"/>
    <w:rsid w:val="007878AF"/>
    <w:rsid w:val="00794B20"/>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25E"/>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229E"/>
    <w:rsid w:val="008E1D1E"/>
    <w:rsid w:val="008E4719"/>
    <w:rsid w:val="008E71B1"/>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7FE7"/>
    <w:rsid w:val="009207DD"/>
    <w:rsid w:val="00925785"/>
    <w:rsid w:val="0093435C"/>
    <w:rsid w:val="00934CE4"/>
    <w:rsid w:val="0094021E"/>
    <w:rsid w:val="009421FB"/>
    <w:rsid w:val="00942EC2"/>
    <w:rsid w:val="00944828"/>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456"/>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6002B"/>
    <w:rsid w:val="00A613C0"/>
    <w:rsid w:val="00A64245"/>
    <w:rsid w:val="00A65D04"/>
    <w:rsid w:val="00A70677"/>
    <w:rsid w:val="00A73BC6"/>
    <w:rsid w:val="00A778C8"/>
    <w:rsid w:val="00A80BE7"/>
    <w:rsid w:val="00A82346"/>
    <w:rsid w:val="00A84BA3"/>
    <w:rsid w:val="00A916DB"/>
    <w:rsid w:val="00A91BFC"/>
    <w:rsid w:val="00A93C9C"/>
    <w:rsid w:val="00AA29B0"/>
    <w:rsid w:val="00AA6789"/>
    <w:rsid w:val="00AA7525"/>
    <w:rsid w:val="00AB1DB1"/>
    <w:rsid w:val="00AB2B90"/>
    <w:rsid w:val="00AB2F83"/>
    <w:rsid w:val="00AB32EE"/>
    <w:rsid w:val="00AB3B29"/>
    <w:rsid w:val="00AB3C1A"/>
    <w:rsid w:val="00AB6DB1"/>
    <w:rsid w:val="00AB6FB1"/>
    <w:rsid w:val="00AC1EFF"/>
    <w:rsid w:val="00AC2277"/>
    <w:rsid w:val="00AC6AF4"/>
    <w:rsid w:val="00AD4C22"/>
    <w:rsid w:val="00AD5658"/>
    <w:rsid w:val="00AE0D7D"/>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7C6D"/>
    <w:rsid w:val="00BE1878"/>
    <w:rsid w:val="00BE455C"/>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3FDF"/>
    <w:rsid w:val="00C2513B"/>
    <w:rsid w:val="00C25843"/>
    <w:rsid w:val="00C3003C"/>
    <w:rsid w:val="00C33079"/>
    <w:rsid w:val="00C34294"/>
    <w:rsid w:val="00C35AE7"/>
    <w:rsid w:val="00C40AA4"/>
    <w:rsid w:val="00C45231"/>
    <w:rsid w:val="00C462B7"/>
    <w:rsid w:val="00C54BC3"/>
    <w:rsid w:val="00C55711"/>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3D0C"/>
    <w:rsid w:val="00CA6721"/>
    <w:rsid w:val="00CA6DF1"/>
    <w:rsid w:val="00CA6E90"/>
    <w:rsid w:val="00CB3C9E"/>
    <w:rsid w:val="00CC01F5"/>
    <w:rsid w:val="00CC4389"/>
    <w:rsid w:val="00CC4612"/>
    <w:rsid w:val="00CD0F4F"/>
    <w:rsid w:val="00CD1FE7"/>
    <w:rsid w:val="00CD2348"/>
    <w:rsid w:val="00CD656D"/>
    <w:rsid w:val="00CD7136"/>
    <w:rsid w:val="00CD7AAD"/>
    <w:rsid w:val="00CE56B3"/>
    <w:rsid w:val="00CF29EF"/>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65D4"/>
    <w:rsid w:val="00DB7C44"/>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EF6B49"/>
    <w:rsid w:val="00F00618"/>
    <w:rsid w:val="00F025A2"/>
    <w:rsid w:val="00F04712"/>
    <w:rsid w:val="00F06183"/>
    <w:rsid w:val="00F10342"/>
    <w:rsid w:val="00F10AB9"/>
    <w:rsid w:val="00F13485"/>
    <w:rsid w:val="00F14C5C"/>
    <w:rsid w:val="00F178BA"/>
    <w:rsid w:val="00F22E36"/>
    <w:rsid w:val="00F22EC7"/>
    <w:rsid w:val="00F23D58"/>
    <w:rsid w:val="00F26152"/>
    <w:rsid w:val="00F26732"/>
    <w:rsid w:val="00F27BC9"/>
    <w:rsid w:val="00F3182A"/>
    <w:rsid w:val="00F32CF9"/>
    <w:rsid w:val="00F36B8E"/>
    <w:rsid w:val="00F36BDC"/>
    <w:rsid w:val="00F417D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C1192"/>
    <w:rsid w:val="00FC678C"/>
    <w:rsid w:val="00FD19B4"/>
    <w:rsid w:val="00FE094E"/>
    <w:rsid w:val="00FE4987"/>
    <w:rsid w:val="00FE60A6"/>
    <w:rsid w:val="00FF132B"/>
    <w:rsid w:val="00FF29E4"/>
    <w:rsid w:val="00FF4238"/>
    <w:rsid w:val="00FF5C0C"/>
    <w:rsid w:val="00FF63C2"/>
    <w:rsid w:val="00FF7123"/>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qFormat/>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rsid w:val="00CA6DF1"/>
    <w:rPr>
      <w:b/>
      <w:bCs/>
    </w:rPr>
  </w:style>
  <w:style w:type="character" w:customStyle="1" w:styleId="CommentSubjectChar">
    <w:name w:val="Comment Subject Char"/>
    <w:basedOn w:val="CommentTextChar"/>
    <w:link w:val="CommentSubject"/>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CA6DF1"/>
    <w:pPr>
      <w:spacing w:after="120"/>
    </w:pPr>
    <w:rPr>
      <w:rFonts w:eastAsiaTheme="minorEastAsia"/>
    </w:rPr>
  </w:style>
  <w:style w:type="character" w:customStyle="1" w:styleId="BodyTextChar">
    <w:name w:val="Body Text Char"/>
    <w:basedOn w:val="DefaultParagraphFont"/>
    <w:link w:val="BodyText"/>
    <w:uiPriority w:val="99"/>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ocked/>
    <w:rsid w:val="00764F3F"/>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669603250">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2728097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38712571">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482775745">
      <w:bodyDiv w:val="1"/>
      <w:marLeft w:val="0"/>
      <w:marRight w:val="0"/>
      <w:marTop w:val="0"/>
      <w:marBottom w:val="0"/>
      <w:divBdr>
        <w:top w:val="none" w:sz="0" w:space="0" w:color="auto"/>
        <w:left w:val="none" w:sz="0" w:space="0" w:color="auto"/>
        <w:bottom w:val="none" w:sz="0" w:space="0" w:color="auto"/>
        <w:right w:val="none" w:sz="0" w:space="0" w:color="auto"/>
      </w:divBdr>
    </w:div>
    <w:div w:id="1536042401">
      <w:bodyDiv w:val="1"/>
      <w:marLeft w:val="0"/>
      <w:marRight w:val="0"/>
      <w:marTop w:val="0"/>
      <w:marBottom w:val="0"/>
      <w:divBdr>
        <w:top w:val="none" w:sz="0" w:space="0" w:color="auto"/>
        <w:left w:val="none" w:sz="0" w:space="0" w:color="auto"/>
        <w:bottom w:val="none" w:sz="0" w:space="0" w:color="auto"/>
        <w:right w:val="none" w:sz="0" w:space="0" w:color="auto"/>
      </w:divBdr>
    </w:div>
    <w:div w:id="1737584721">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4F83C-4710-438A-85EB-EDAC3B7B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940</Words>
  <Characters>7615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8538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Nokia-user</cp:lastModifiedBy>
  <cp:revision>4</cp:revision>
  <dcterms:created xsi:type="dcterms:W3CDTF">2019-10-29T07:33:00Z</dcterms:created>
  <dcterms:modified xsi:type="dcterms:W3CDTF">2019-11-08T12:00:00Z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